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7925CD" w:rsidR="001E41F3" w:rsidRDefault="001E41F3">
      <w:pPr>
        <w:pStyle w:val="CRCoverPage"/>
        <w:tabs>
          <w:tab w:val="right" w:pos="9639"/>
        </w:tabs>
        <w:spacing w:after="0"/>
        <w:rPr>
          <w:b/>
          <w:i/>
          <w:noProof/>
          <w:sz w:val="28"/>
        </w:rPr>
      </w:pPr>
      <w:r>
        <w:rPr>
          <w:b/>
          <w:noProof/>
          <w:sz w:val="24"/>
        </w:rPr>
        <w:t>3GPP TSG-</w:t>
      </w:r>
      <w:r w:rsidR="00617223">
        <w:rPr>
          <w:b/>
          <w:noProof/>
          <w:sz w:val="24"/>
        </w:rPr>
        <w:t>RAN WG4</w:t>
      </w:r>
      <w:r w:rsidR="00C66BA2">
        <w:rPr>
          <w:b/>
          <w:noProof/>
          <w:sz w:val="24"/>
        </w:rPr>
        <w:t xml:space="preserve"> </w:t>
      </w:r>
      <w:r>
        <w:rPr>
          <w:b/>
          <w:noProof/>
          <w:sz w:val="24"/>
        </w:rPr>
        <w:t>Meeting #</w:t>
      </w:r>
      <w:r w:rsidR="00617223">
        <w:rPr>
          <w:b/>
          <w:noProof/>
          <w:sz w:val="24"/>
        </w:rPr>
        <w:t>104-e</w:t>
      </w:r>
      <w:r>
        <w:rPr>
          <w:b/>
          <w:i/>
          <w:noProof/>
          <w:sz w:val="28"/>
        </w:rPr>
        <w:tab/>
      </w:r>
      <w:r w:rsidR="00617223">
        <w:rPr>
          <w:b/>
          <w:i/>
          <w:noProof/>
          <w:sz w:val="28"/>
        </w:rPr>
        <w:t>R4-221</w:t>
      </w:r>
      <w:r w:rsidR="00340B20">
        <w:rPr>
          <w:b/>
          <w:i/>
          <w:noProof/>
          <w:sz w:val="28"/>
        </w:rPr>
        <w:t>1767</w:t>
      </w:r>
    </w:p>
    <w:p w14:paraId="7CB45193" w14:textId="24E30D93" w:rsidR="001E41F3" w:rsidRDefault="00617223" w:rsidP="005E2C44">
      <w:pPr>
        <w:pStyle w:val="CRCoverPage"/>
        <w:outlineLvl w:val="0"/>
        <w:rPr>
          <w:b/>
          <w:noProof/>
          <w:sz w:val="24"/>
        </w:rPr>
      </w:pPr>
      <w:r>
        <w:rPr>
          <w:b/>
          <w:noProof/>
          <w:sz w:val="24"/>
        </w:rPr>
        <w:t>Electronic meeting</w:t>
      </w:r>
      <w:r w:rsidR="001E41F3">
        <w:rPr>
          <w:b/>
          <w:noProof/>
          <w:sz w:val="24"/>
        </w:rPr>
        <w:t xml:space="preserve">, </w:t>
      </w:r>
      <w:r>
        <w:rPr>
          <w:b/>
          <w:noProof/>
          <w:sz w:val="24"/>
        </w:rPr>
        <w:t>Aug. 15</w:t>
      </w:r>
      <w:r w:rsidR="00547111">
        <w:rPr>
          <w:b/>
          <w:noProof/>
          <w:sz w:val="24"/>
        </w:rPr>
        <w:t xml:space="preserve"> </w:t>
      </w:r>
      <w:r w:rsidR="00A95FEB">
        <w:rPr>
          <w:b/>
          <w:noProof/>
          <w:sz w:val="24"/>
        </w:rPr>
        <w:t>–</w:t>
      </w:r>
      <w:r w:rsidR="00547111">
        <w:rPr>
          <w:b/>
          <w:noProof/>
          <w:sz w:val="24"/>
        </w:rPr>
        <w:t xml:space="preserve"> </w:t>
      </w:r>
      <w:r w:rsidR="00A95FEB">
        <w:rPr>
          <w:b/>
          <w:noProof/>
          <w:sz w:val="24"/>
        </w:rPr>
        <w:t>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3F2E57" w:rsidR="001E41F3" w:rsidRPr="00410371" w:rsidRDefault="00663A20" w:rsidP="00E13F3D">
            <w:pPr>
              <w:pStyle w:val="CRCoverPage"/>
              <w:spacing w:after="0"/>
              <w:jc w:val="right"/>
              <w:rPr>
                <w:b/>
                <w:noProof/>
                <w:sz w:val="28"/>
                <w:lang w:eastAsia="ja-JP"/>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E62B4E" w:rsidR="001E41F3" w:rsidRPr="00410371" w:rsidRDefault="00776459" w:rsidP="00547111">
            <w:pPr>
              <w:pStyle w:val="CRCoverPage"/>
              <w:spacing w:after="0"/>
              <w:rPr>
                <w:noProof/>
              </w:rPr>
            </w:pPr>
            <w:r>
              <w:rPr>
                <w:b/>
                <w:noProof/>
                <w:sz w:val="28"/>
              </w:rPr>
              <w:t>2427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F5C088" w:rsidR="001E41F3" w:rsidRPr="00410371" w:rsidRDefault="00663A2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4EC0E" w:rsidR="001E41F3" w:rsidRPr="00410371" w:rsidRDefault="00663A20">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1983D8" w:rsidR="00F25D98" w:rsidRDefault="00663A20"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B1FBE5" w:rsidR="00F25D98" w:rsidRDefault="00F25D98" w:rsidP="001E41F3">
            <w:pPr>
              <w:pStyle w:val="CRCoverPage"/>
              <w:spacing w:after="0"/>
              <w:jc w:val="center"/>
              <w:rPr>
                <w:b/>
                <w:caps/>
                <w:noProof/>
                <w:lang w:eastAsia="ja-JP"/>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FC93C3" w:rsidR="001E41F3" w:rsidRDefault="00663A20">
            <w:pPr>
              <w:pStyle w:val="CRCoverPage"/>
              <w:spacing w:after="0"/>
              <w:ind w:left="100"/>
              <w:rPr>
                <w:noProof/>
                <w:lang w:eastAsia="ja-JP"/>
              </w:rPr>
            </w:pPr>
            <w:r>
              <w:rPr>
                <w:noProof/>
                <w:lang w:eastAsia="ja-JP"/>
              </w:rPr>
              <w:t>CR to TS38.133 Correction on Rel17 TRP specific CBD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15076D" w:rsidR="001E41F3" w:rsidRDefault="00663A20">
            <w:pPr>
              <w:pStyle w:val="CRCoverPage"/>
              <w:spacing w:after="0"/>
              <w:ind w:left="100"/>
              <w:rPr>
                <w:noProof/>
              </w:rPr>
            </w:pPr>
            <w:r>
              <w:t>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FBC42A" w:rsidR="001E41F3" w:rsidRDefault="00663A2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6FB22F" w:rsidR="001E41F3" w:rsidRDefault="00663A20">
            <w:pPr>
              <w:pStyle w:val="CRCoverPage"/>
              <w:spacing w:after="0"/>
              <w:ind w:left="100"/>
              <w:rPr>
                <w:noProof/>
              </w:rPr>
            </w:pPr>
            <w:r w:rsidRPr="00663A20">
              <w:rPr>
                <w:noProof/>
              </w:rPr>
              <w:t>NR_feMIMO-Core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9540FA" w:rsidR="001E41F3" w:rsidRDefault="00C60659">
            <w:pPr>
              <w:pStyle w:val="CRCoverPage"/>
              <w:spacing w:after="0"/>
              <w:ind w:left="100"/>
              <w:rPr>
                <w:noProof/>
              </w:rPr>
            </w:pPr>
            <w:r>
              <w:t>2022-08-0</w:t>
            </w:r>
            <w:r w:rsidR="0056144C">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538053" w:rsidR="001E41F3" w:rsidRDefault="00663A2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B60DD0" w:rsidR="001E41F3" w:rsidRDefault="00663A2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3DE1D3" w:rsidR="001E41F3" w:rsidRDefault="003B775B">
            <w:pPr>
              <w:pStyle w:val="CRCoverPage"/>
              <w:spacing w:after="0"/>
              <w:ind w:left="100"/>
              <w:rPr>
                <w:noProof/>
                <w:lang w:eastAsia="ja-JP"/>
              </w:rPr>
            </w:pPr>
            <w:r>
              <w:rPr>
                <w:rFonts w:hint="eastAsia"/>
                <w:noProof/>
                <w:lang w:eastAsia="ja-JP"/>
              </w:rPr>
              <w:t>C</w:t>
            </w:r>
            <w:r>
              <w:rPr>
                <w:noProof/>
                <w:lang w:eastAsia="ja-JP"/>
              </w:rPr>
              <w:t>urrent spec description refers BFD-RS to determine P</w:t>
            </w:r>
            <w:r w:rsidRPr="003B775B">
              <w:rPr>
                <w:noProof/>
                <w:vertAlign w:val="subscript"/>
                <w:lang w:eastAsia="ja-JP"/>
              </w:rPr>
              <w:t>TRP</w:t>
            </w:r>
            <w:r>
              <w:rPr>
                <w:noProof/>
                <w:lang w:eastAsia="ja-JP"/>
              </w:rPr>
              <w:t xml:space="preserve"> value for CBD evaluation period. CBD-RS should be referred rather than BFD-RS.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AFF19A" w:rsidR="001E41F3" w:rsidRDefault="005F56D1">
            <w:pPr>
              <w:pStyle w:val="CRCoverPage"/>
              <w:spacing w:after="0"/>
              <w:ind w:left="100"/>
              <w:rPr>
                <w:noProof/>
              </w:rPr>
            </w:pP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003B775B"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003B775B" w:rsidRPr="006231B3">
              <w:rPr>
                <w:rFonts w:eastAsia="SimSun"/>
              </w:rPr>
              <w:t xml:space="preserve"> </w:t>
            </w:r>
            <w:r w:rsidR="003B775B" w:rsidRPr="006231B3">
              <w:rPr>
                <w:rFonts w:eastAsia="SimSun"/>
                <w:lang w:val="fr-FR"/>
              </w:rPr>
              <w:t xml:space="preserve"> are</w:t>
            </w:r>
            <w:r w:rsidR="003B775B">
              <w:rPr>
                <w:rFonts w:eastAsia="SimSun"/>
                <w:lang w:val="fr-FR"/>
              </w:rPr>
              <w:t xml:space="preserve"> modified with </w:t>
            </w:r>
            <w:r w:rsidR="003B775B" w:rsidRPr="006231B3">
              <w:rPr>
                <w:rFonts w:eastAsia="SimSun"/>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003B775B"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003B775B" w:rsidRPr="006231B3">
              <w:rPr>
                <w:rFonts w:eastAsia="SimSun"/>
              </w:rPr>
              <w:t xml:space="preserve"> </w:t>
            </w:r>
            <w:r w:rsidR="00F037F0">
              <w:rPr>
                <w:rFonts w:eastAsia="SimSun"/>
                <w:lang w:val="fr-FR"/>
              </w:rPr>
              <w:t>in corresponding part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C79F8A" w:rsidR="001E41F3" w:rsidRDefault="00F037F0">
            <w:pPr>
              <w:pStyle w:val="CRCoverPage"/>
              <w:spacing w:after="0"/>
              <w:ind w:left="100"/>
              <w:rPr>
                <w:noProof/>
                <w:lang w:eastAsia="ja-JP"/>
              </w:rPr>
            </w:pPr>
            <w:r>
              <w:rPr>
                <w:rFonts w:hint="eastAsia"/>
                <w:noProof/>
                <w:lang w:eastAsia="ja-JP"/>
              </w:rPr>
              <w:t>U</w:t>
            </w:r>
            <w:r>
              <w:rPr>
                <w:noProof/>
                <w:lang w:eastAsia="ja-JP"/>
              </w:rPr>
              <w:t>E cannot define appropriate evaluation time for CBD if CBD-RSs are overlapped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9AA3F9" w:rsidR="001E41F3" w:rsidRDefault="00F07EA6">
            <w:pPr>
              <w:pStyle w:val="CRCoverPage"/>
              <w:spacing w:after="0"/>
              <w:ind w:left="100"/>
              <w:rPr>
                <w:noProof/>
                <w:lang w:eastAsia="ja-JP"/>
              </w:rPr>
            </w:pPr>
            <w:r>
              <w:rPr>
                <w:rFonts w:hint="eastAsia"/>
                <w:noProof/>
                <w:lang w:eastAsia="ja-JP"/>
              </w:rPr>
              <w:t>8</w:t>
            </w:r>
            <w:r>
              <w:rPr>
                <w:noProof/>
                <w:lang w:eastAsia="ja-JP"/>
              </w:rPr>
              <w:t>.18.5, 8.18.6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598108" w:rsidR="001E41F3" w:rsidRDefault="00663A20">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B7D331" w:rsidR="001E41F3" w:rsidRDefault="00663A20">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2DDCFC" w:rsidR="001E41F3" w:rsidRDefault="00663A20">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D70235" w:rsidR="008863B9" w:rsidRDefault="00663A20">
            <w:pPr>
              <w:pStyle w:val="CRCoverPage"/>
              <w:spacing w:after="0"/>
              <w:ind w:left="100"/>
              <w:rPr>
                <w:noProof/>
                <w:lang w:eastAsia="ja-JP"/>
              </w:rPr>
            </w:pPr>
            <w:r>
              <w:rPr>
                <w:rFonts w:hint="eastAsia"/>
                <w:noProof/>
                <w:lang w:eastAsia="ja-JP"/>
              </w:rPr>
              <w:t>1</w:t>
            </w:r>
            <w:r w:rsidRPr="00663A20">
              <w:rPr>
                <w:noProof/>
                <w:vertAlign w:val="superscript"/>
                <w:lang w:eastAsia="ja-JP"/>
              </w:rPr>
              <w:t>st</w:t>
            </w:r>
            <w:r>
              <w:rPr>
                <w:noProof/>
                <w:lang w:eastAsia="ja-JP"/>
              </w:rPr>
              <w:t xml:space="preserve">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91FF785" w14:textId="0CFDB84C" w:rsidR="00F037F0" w:rsidRDefault="00F037F0" w:rsidP="00F037F0">
      <w:pPr>
        <w:jc w:val="center"/>
      </w:pPr>
      <w:r w:rsidRPr="000E7863">
        <w:rPr>
          <w:rFonts w:eastAsia="SimSun" w:hint="eastAsia"/>
          <w:noProof/>
          <w:sz w:val="28"/>
          <w:szCs w:val="28"/>
          <w:lang w:eastAsia="zh-CN"/>
        </w:rPr>
        <w:lastRenderedPageBreak/>
        <w:t>&lt;Start of Change&gt;</w:t>
      </w:r>
    </w:p>
    <w:p w14:paraId="7A98870D" w14:textId="42C98C81" w:rsidR="00F037F0" w:rsidRPr="00A37D2C" w:rsidRDefault="00F037F0" w:rsidP="00F037F0">
      <w:pPr>
        <w:pStyle w:val="3"/>
        <w:rPr>
          <w:rFonts w:eastAsia="SimSun"/>
        </w:rPr>
      </w:pPr>
      <w:r w:rsidRPr="00A37D2C">
        <w:rPr>
          <w:rFonts w:eastAsia="SimSun"/>
        </w:rPr>
        <w:t>8.</w:t>
      </w:r>
      <w:r>
        <w:rPr>
          <w:rFonts w:eastAsia="SimSun"/>
        </w:rPr>
        <w:t>18</w:t>
      </w:r>
      <w:r w:rsidRPr="00A37D2C">
        <w:rPr>
          <w:rFonts w:eastAsia="SimSun"/>
        </w:rPr>
        <w:t>.5</w:t>
      </w:r>
      <w:r w:rsidRPr="00A37D2C">
        <w:rPr>
          <w:rFonts w:eastAsia="SimSun"/>
        </w:rPr>
        <w:tab/>
        <w:t>Requirements for SSB based candidate beam detection</w:t>
      </w:r>
    </w:p>
    <w:p w14:paraId="4881E6FF" w14:textId="77777777" w:rsidR="00F037F0" w:rsidRPr="00A37D2C" w:rsidRDefault="00F037F0" w:rsidP="00F037F0">
      <w:pPr>
        <w:pStyle w:val="4"/>
        <w:rPr>
          <w:rFonts w:eastAsia="SimSun"/>
        </w:rPr>
      </w:pPr>
      <w:r w:rsidRPr="00A37D2C">
        <w:rPr>
          <w:rFonts w:eastAsia="?? ??"/>
        </w:rPr>
        <w:t>8.</w:t>
      </w:r>
      <w:r>
        <w:rPr>
          <w:rFonts w:eastAsia="?? ??"/>
        </w:rPr>
        <w:t>18</w:t>
      </w:r>
      <w:r w:rsidRPr="00A37D2C">
        <w:rPr>
          <w:rFonts w:eastAsia="?? ??"/>
        </w:rPr>
        <w:t>.5.1</w:t>
      </w:r>
      <w:r w:rsidRPr="00A37D2C">
        <w:rPr>
          <w:rFonts w:eastAsia="?? ??"/>
        </w:rPr>
        <w:tab/>
      </w:r>
      <w:r w:rsidRPr="00A37D2C">
        <w:rPr>
          <w:rFonts w:eastAsia="SimSun"/>
        </w:rPr>
        <w:t>Introduction</w:t>
      </w:r>
    </w:p>
    <w:p w14:paraId="3A87A66B" w14:textId="77777777" w:rsidR="00F037F0" w:rsidRPr="00A37D2C" w:rsidRDefault="00F037F0" w:rsidP="00F037F0">
      <w:pPr>
        <w:rPr>
          <w:rFonts w:eastAsia="SimSun"/>
        </w:rPr>
      </w:pPr>
      <w:r w:rsidRPr="00A37D2C">
        <w:rPr>
          <w:rFonts w:eastAsia="SimSun"/>
        </w:rPr>
        <w:t xml:space="preserve">The requirements in this clause apply 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configured for a serving cell</w:t>
      </w:r>
      <w:r>
        <w:rPr>
          <w:rFonts w:eastAsia="SimSun"/>
        </w:rPr>
        <w:t xml:space="preserve"> and cell with different PCI</w:t>
      </w:r>
      <w:r w:rsidRPr="00A37D2C">
        <w:rPr>
          <w:rFonts w:eastAsia="SimSun"/>
        </w:rPr>
        <w:t xml:space="preserve">, provided that the SSBs configured for candidate </w:t>
      </w:r>
      <w:r w:rsidRPr="00A37D2C">
        <w:rPr>
          <w:rFonts w:eastAsia="SimSun" w:cs="v5.0.0"/>
        </w:rPr>
        <w:t>beam detection</w:t>
      </w:r>
      <w:r>
        <w:rPr>
          <w:rFonts w:eastAsia="SimSun" w:cs="v5.0.0"/>
        </w:rPr>
        <w:t xml:space="preserve"> (CBD)</w:t>
      </w:r>
      <w:r w:rsidRPr="00A37D2C">
        <w:rPr>
          <w:rFonts w:eastAsia="SimSun"/>
        </w:rPr>
        <w:t xml:space="preserve"> are actually transmitted within UE active DL BWP during the entire evaluation period specified in clause 8.</w:t>
      </w:r>
      <w:r>
        <w:rPr>
          <w:rFonts w:eastAsia="SimSun"/>
        </w:rPr>
        <w:t>18</w:t>
      </w:r>
      <w:r w:rsidRPr="00A37D2C">
        <w:rPr>
          <w:rFonts w:eastAsia="SimSun"/>
        </w:rPr>
        <w:t xml:space="preserve">.5.2. </w:t>
      </w:r>
    </w:p>
    <w:p w14:paraId="0108324A" w14:textId="77777777" w:rsidR="00F037F0" w:rsidRPr="00A37D2C" w:rsidRDefault="00F037F0" w:rsidP="00F037F0">
      <w:pPr>
        <w:pStyle w:val="4"/>
        <w:rPr>
          <w:rFonts w:eastAsia="SimSun"/>
        </w:rPr>
      </w:pPr>
      <w:r w:rsidRPr="00A37D2C">
        <w:rPr>
          <w:rFonts w:eastAsia="?? ??"/>
        </w:rPr>
        <w:t>8.</w:t>
      </w:r>
      <w:r>
        <w:rPr>
          <w:rFonts w:eastAsia="?? ??"/>
        </w:rPr>
        <w:t>18</w:t>
      </w:r>
      <w:r w:rsidRPr="00A37D2C">
        <w:rPr>
          <w:rFonts w:eastAsia="?? ??"/>
        </w:rPr>
        <w:t>.5.2</w:t>
      </w:r>
      <w:r w:rsidRPr="00A37D2C">
        <w:rPr>
          <w:rFonts w:eastAsia="?? ??"/>
        </w:rPr>
        <w:tab/>
      </w:r>
      <w:r w:rsidRPr="00A37D2C">
        <w:rPr>
          <w:rFonts w:eastAsia="SimSun"/>
        </w:rPr>
        <w:t>Minimum requirement</w:t>
      </w:r>
    </w:p>
    <w:p w14:paraId="327DE513" w14:textId="77777777" w:rsidR="00F037F0" w:rsidRPr="00A37D2C" w:rsidRDefault="00F037F0" w:rsidP="00F037F0">
      <w:pPr>
        <w:rPr>
          <w:rFonts w:eastAsia="?? ??"/>
        </w:rPr>
      </w:pPr>
      <w:r w:rsidRPr="00A37D2C">
        <w:rPr>
          <w:rFonts w:eastAsia="?? ??"/>
        </w:rPr>
        <w:t xml:space="preserve">Upon request the UE shall be able to evaluate whether the L1-RSRP measured on the configured SSB </w:t>
      </w:r>
      <w:r w:rsidRPr="00A37D2C">
        <w:rPr>
          <w:rFonts w:eastAsia="SimSun" w:cs="Arial"/>
        </w:rPr>
        <w:t xml:space="preserve">resource in </w:t>
      </w:r>
      <w:r w:rsidRPr="00A37D2C">
        <w:rPr>
          <w:rFonts w:eastAsia="SimSun"/>
        </w:rPr>
        <w:t xml:space="preserve">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,estimated </w:t>
      </w:r>
      <w:r w:rsidRPr="00A37D2C">
        <w:rPr>
          <w:rFonts w:eastAsia="?? ??"/>
        </w:rPr>
        <w:t xml:space="preserve">over the last </w:t>
      </w:r>
      <w:r w:rsidRPr="00A37D2C">
        <w:rPr>
          <w:rFonts w:eastAsia="SimSun"/>
        </w:rPr>
        <w:t>T</w:t>
      </w:r>
      <w:r w:rsidRPr="00A37D2C">
        <w:rPr>
          <w:rFonts w:eastAsia="SimSun"/>
          <w:vertAlign w:val="subscript"/>
        </w:rPr>
        <w:t>Evaluate_CBD_SSB</w:t>
      </w:r>
      <w:r w:rsidRPr="00A37D2C">
        <w:rPr>
          <w:rFonts w:eastAsia="?? ??"/>
        </w:rPr>
        <w:t xml:space="preserve"> ms period</w:t>
      </w:r>
      <w:r w:rsidRPr="00A37D2C">
        <w:rPr>
          <w:rFonts w:eastAsia="SimSun"/>
        </w:rPr>
        <w:t xml:space="preserve"> </w:t>
      </w:r>
      <w:r w:rsidRPr="00A37D2C">
        <w:rPr>
          <w:rFonts w:eastAsia="?? ??"/>
        </w:rPr>
        <w:t>becomes better than the threshold Q</w:t>
      </w:r>
      <w:r w:rsidRPr="00A37D2C">
        <w:rPr>
          <w:rFonts w:eastAsia="?? ??"/>
          <w:vertAlign w:val="subscript"/>
        </w:rPr>
        <w:t xml:space="preserve">in_LR </w:t>
      </w:r>
      <w:r w:rsidRPr="00A37D2C">
        <w:rPr>
          <w:rFonts w:eastAsia="?? ??"/>
        </w:rPr>
        <w:t xml:space="preserve">provided SSB_RP and SSB </w:t>
      </w:r>
      <w:r w:rsidRPr="00A37D2C">
        <w:rPr>
          <w:rFonts w:eastAsia="SimSun"/>
          <w:lang w:val="en-US"/>
        </w:rPr>
        <w:t>Ês/Iot</w:t>
      </w:r>
      <w:r w:rsidRPr="00A37D2C">
        <w:rPr>
          <w:rFonts w:eastAsia="SimSun"/>
        </w:rPr>
        <w:t xml:space="preserve"> are according to Annex Table B.2.4.1 for a corresponding band</w:t>
      </w:r>
      <w:r w:rsidRPr="00A37D2C">
        <w:rPr>
          <w:rFonts w:eastAsia="?? ??"/>
        </w:rPr>
        <w:t>.</w:t>
      </w:r>
    </w:p>
    <w:p w14:paraId="22C9D97B" w14:textId="77777777" w:rsidR="00F037F0" w:rsidRPr="00A37D2C" w:rsidRDefault="00F037F0" w:rsidP="00F037F0">
      <w:pPr>
        <w:rPr>
          <w:rFonts w:eastAsia="SimSun" w:cs="v4.2.0"/>
        </w:rPr>
      </w:pPr>
      <w:r w:rsidRPr="00A37D2C">
        <w:rPr>
          <w:rFonts w:eastAsia="SimSun" w:cs="v4.2.0"/>
        </w:rPr>
        <w:t>The UE shall monitor the configured SSB resources using the evaluation period in table 8.</w:t>
      </w:r>
      <w:r>
        <w:rPr>
          <w:rFonts w:eastAsia="SimSun" w:cs="v4.2.0"/>
        </w:rPr>
        <w:t>18</w:t>
      </w:r>
      <w:r w:rsidRPr="00A37D2C">
        <w:rPr>
          <w:rFonts w:eastAsia="SimSun" w:cs="v4.2.0"/>
        </w:rPr>
        <w:t>.5.2-1 and 8.</w:t>
      </w:r>
      <w:r>
        <w:rPr>
          <w:rFonts w:eastAsia="SimSun" w:cs="v4.2.0"/>
        </w:rPr>
        <w:t>18</w:t>
      </w:r>
      <w:r w:rsidRPr="00A37D2C">
        <w:rPr>
          <w:rFonts w:eastAsia="SimSun" w:cs="v4.2.0"/>
        </w:rPr>
        <w:t xml:space="preserve">.5.2-2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34A8FEEA" w14:textId="77777777" w:rsidR="00F037F0" w:rsidRPr="00A37D2C" w:rsidRDefault="00F037F0" w:rsidP="00F037F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Evaluate_CBD_SSB</w:t>
      </w:r>
      <w:r w:rsidRPr="00A37D2C">
        <w:rPr>
          <w:rFonts w:eastAsia="?? ??"/>
        </w:rPr>
        <w:t xml:space="preserve"> is defined in Table 8.</w:t>
      </w:r>
      <w:r>
        <w:rPr>
          <w:rFonts w:eastAsia="?? ??"/>
        </w:rPr>
        <w:t>18</w:t>
      </w:r>
      <w:r w:rsidRPr="00A37D2C">
        <w:rPr>
          <w:rFonts w:eastAsia="?? ??"/>
        </w:rPr>
        <w:t>.5.2-1 for FR1.</w:t>
      </w:r>
    </w:p>
    <w:p w14:paraId="5248342E" w14:textId="77777777" w:rsidR="00F037F0" w:rsidRPr="00A37D2C" w:rsidRDefault="00F037F0" w:rsidP="00F037F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Evaluate_CBD_SSB</w:t>
      </w:r>
      <w:r w:rsidRPr="00A37D2C">
        <w:rPr>
          <w:rFonts w:eastAsia="?? ??"/>
        </w:rPr>
        <w:t xml:space="preserve"> is defined in Table 8.</w:t>
      </w:r>
      <w:r>
        <w:rPr>
          <w:rFonts w:eastAsia="?? ??"/>
        </w:rPr>
        <w:t>18</w:t>
      </w:r>
      <w:r w:rsidRPr="00A37D2C">
        <w:rPr>
          <w:rFonts w:eastAsia="?? ??"/>
        </w:rPr>
        <w:t>.5.2-2 for FR2 with scaling factor N=8.</w:t>
      </w:r>
    </w:p>
    <w:p w14:paraId="3706B0C0" w14:textId="77777777" w:rsidR="00F037F0" w:rsidRPr="009C5807" w:rsidRDefault="00F037F0" w:rsidP="00F037F0">
      <w:pPr>
        <w:rPr>
          <w:rFonts w:eastAsia="?? ??"/>
        </w:rPr>
      </w:pPr>
      <w:r w:rsidRPr="009C5807">
        <w:rPr>
          <w:rFonts w:eastAsia="?? ??"/>
        </w:rPr>
        <w:t>For FR1,</w:t>
      </w:r>
    </w:p>
    <w:p w14:paraId="16B7846D" w14:textId="77777777" w:rsidR="00F037F0" w:rsidRPr="009C5807" w:rsidRDefault="00F037F0" w:rsidP="00F037F0">
      <w:pPr>
        <w:pStyle w:val="B1"/>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96018CD" w14:textId="77777777" w:rsidR="00F037F0" w:rsidRPr="009C5807" w:rsidRDefault="00F037F0" w:rsidP="00F037F0">
      <w:pPr>
        <w:pStyle w:val="B1"/>
      </w:pPr>
      <w:r w:rsidRPr="009C5807">
        <w:t>-</w:t>
      </w:r>
      <w:r w:rsidRPr="009C5807">
        <w:tab/>
        <w:t>P = 1 when in the monitored cell there are no measurement gaps overlapping with any occasion of the SSB.</w:t>
      </w:r>
    </w:p>
    <w:p w14:paraId="16A423BA" w14:textId="77777777" w:rsidR="00F037F0" w:rsidRPr="009C5807" w:rsidRDefault="00F037F0" w:rsidP="00F037F0">
      <w:pPr>
        <w:rPr>
          <w:rFonts w:eastAsia="?? ??"/>
        </w:rPr>
      </w:pPr>
      <w:r w:rsidRPr="009C5807">
        <w:rPr>
          <w:rFonts w:eastAsia="?? ??"/>
        </w:rPr>
        <w:t>For FR2,</w:t>
      </w:r>
    </w:p>
    <w:p w14:paraId="31FB5357" w14:textId="77777777" w:rsidR="00F037F0" w:rsidRPr="009C5807" w:rsidRDefault="00F037F0" w:rsidP="00F037F0">
      <w:pPr>
        <w:pStyle w:val="B1"/>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11B8EFFF" w14:textId="77777777" w:rsidR="00F037F0" w:rsidRPr="009C5807" w:rsidRDefault="00F037F0" w:rsidP="00F037F0">
      <w:pPr>
        <w:pStyle w:val="B1"/>
      </w:pPr>
      <w:r w:rsidRPr="009C5807">
        <w:t>-</w:t>
      </w:r>
      <w:r w:rsidRPr="009C5807">
        <w:tab/>
        <w:t>P is P</w:t>
      </w:r>
      <w:r w:rsidRPr="009C5807">
        <w:rPr>
          <w:vertAlign w:val="subscript"/>
        </w:rPr>
        <w:t>sharing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T</w:t>
      </w:r>
      <w:r w:rsidRPr="009C5807">
        <w:rPr>
          <w:vertAlign w:val="subscript"/>
        </w:rPr>
        <w:t>SMTCperiod</w:t>
      </w:r>
      <w:r w:rsidRPr="009C5807">
        <w:t>).</w:t>
      </w:r>
    </w:p>
    <w:p w14:paraId="7EDBD6BC" w14:textId="77777777" w:rsidR="00F037F0" w:rsidRPr="009C5807" w:rsidRDefault="00F037F0" w:rsidP="00F037F0">
      <w:pPr>
        <w:pStyle w:val="B1"/>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52C9E6FA" w14:textId="77777777" w:rsidR="00F037F0" w:rsidRPr="009C5807" w:rsidRDefault="00F037F0" w:rsidP="00F037F0">
      <w:pPr>
        <w:pStyle w:val="B2"/>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26AEE841" w14:textId="77777777" w:rsidR="00F037F0" w:rsidRPr="009C5807" w:rsidRDefault="00F037F0" w:rsidP="00F037F0">
      <w:pPr>
        <w:pStyle w:val="B2"/>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 </w:t>
      </w:r>
      <w:r w:rsidRPr="009C5807">
        <w:rPr>
          <w:lang w:eastAsia="ko-KR"/>
        </w:rPr>
        <w:t xml:space="preserve">× </w:t>
      </w:r>
      <w:r w:rsidRPr="009C5807">
        <w:t>T</w:t>
      </w:r>
      <w:r w:rsidRPr="009C5807">
        <w:rPr>
          <w:vertAlign w:val="subscript"/>
        </w:rPr>
        <w:t>SMTCperiod</w:t>
      </w:r>
    </w:p>
    <w:p w14:paraId="1F10BA84" w14:textId="77777777" w:rsidR="00F037F0" w:rsidRPr="009C5807" w:rsidRDefault="00F037F0" w:rsidP="00F037F0">
      <w:pPr>
        <w:pStyle w:val="B1"/>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5FD01692" w14:textId="77777777" w:rsidR="00F037F0" w:rsidRPr="009C5807" w:rsidRDefault="00F037F0" w:rsidP="00F037F0">
      <w:pPr>
        <w:pStyle w:val="B1"/>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4CFEB6DB" w14:textId="77777777" w:rsidR="00F037F0" w:rsidRPr="009C5807" w:rsidRDefault="00F037F0" w:rsidP="00F037F0">
      <w:pPr>
        <w:pStyle w:val="B1"/>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62B9C4E6" w14:textId="77777777" w:rsidR="00F037F0" w:rsidRPr="009C5807" w:rsidRDefault="00F037F0" w:rsidP="00F037F0">
      <w:pPr>
        <w:pStyle w:val="B1"/>
      </w:pPr>
      <w:r w:rsidRPr="009C5807">
        <w:lastRenderedPageBreak/>
        <w:t>-</w:t>
      </w:r>
      <w:r w:rsidRPr="009C5807">
        <w:tab/>
        <w:t>P</w:t>
      </w:r>
      <w:r w:rsidRPr="009C5807">
        <w:rPr>
          <w:vertAlign w:val="subscript"/>
        </w:rPr>
        <w:t>sharing factor</w:t>
      </w:r>
      <w:r w:rsidRPr="009C5807">
        <w:t xml:space="preserve"> = 1</w:t>
      </w:r>
      <w:r>
        <w:rPr>
          <w:rFonts w:hint="eastAsia"/>
          <w:lang w:eastAsia="zh-CN"/>
        </w:rPr>
        <w:t>,</w:t>
      </w:r>
      <w:r>
        <w:rPr>
          <w:lang w:eastAsia="zh-CN"/>
        </w:rPr>
        <w:t xml:space="preserve"> if</w:t>
      </w:r>
      <w:r>
        <w:t xml:space="preserve"> the candidate beam detection RS</w:t>
      </w:r>
      <w:r w:rsidRPr="00D16B02">
        <w:t xml:space="preserve"> outside measurement gap is</w:t>
      </w:r>
    </w:p>
    <w:p w14:paraId="0BC3A77D" w14:textId="77777777" w:rsidR="00F037F0" w:rsidRDefault="00F037F0" w:rsidP="00F037F0">
      <w:pPr>
        <w:pStyle w:val="B2"/>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6BFD2A85" w14:textId="77777777" w:rsidR="00F037F0" w:rsidRPr="009C5807" w:rsidRDefault="00F037F0" w:rsidP="00F037F0">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6A550E6D" w14:textId="77777777" w:rsidR="00F037F0" w:rsidRPr="009C5807" w:rsidRDefault="00F037F0" w:rsidP="00F037F0">
      <w:pPr>
        <w:pStyle w:val="B1"/>
        <w:rPr>
          <w:rFonts w:eastAsia="Malgun Gothic"/>
          <w:lang w:val="en-US"/>
        </w:rPr>
      </w:pPr>
      <w:r w:rsidRPr="009C5807">
        <w:t>-</w:t>
      </w:r>
      <w:r w:rsidRPr="009C5807">
        <w:tab/>
        <w:t>P</w:t>
      </w:r>
      <w:r w:rsidRPr="009C5807">
        <w:rPr>
          <w:vertAlign w:val="subscript"/>
        </w:rPr>
        <w:t xml:space="preserve">sharing factor </w:t>
      </w:r>
      <w:r w:rsidRPr="009C5807">
        <w:rPr>
          <w:rFonts w:eastAsia="Malgun Gothic"/>
          <w:lang w:val="en-US"/>
        </w:rPr>
        <w:t>= 3, otherwise.</w:t>
      </w:r>
    </w:p>
    <w:p w14:paraId="5C174AD5" w14:textId="77777777" w:rsidR="00F037F0" w:rsidRPr="009C5807" w:rsidRDefault="00F037F0" w:rsidP="00F037F0">
      <w:pPr>
        <w:rPr>
          <w:rFonts w:eastAsia="Malgun Gothic"/>
          <w:lang w:val="en-US"/>
        </w:rPr>
      </w:pPr>
      <w:r w:rsidRPr="009C5807">
        <w:t xml:space="preserve">where, </w:t>
      </w:r>
    </w:p>
    <w:p w14:paraId="049EA20D" w14:textId="77777777" w:rsidR="00F037F0" w:rsidRPr="009C5807" w:rsidRDefault="00F037F0" w:rsidP="00F037F0">
      <w:pPr>
        <w:pStyle w:val="B1"/>
      </w:pPr>
      <w:r>
        <w:tab/>
      </w:r>
      <w:r w:rsidRPr="009C5807">
        <w:t xml:space="preserve">If the high layer in TS 38.331 [2] signaling of </w:t>
      </w:r>
      <w:r w:rsidRPr="009C5807">
        <w:rPr>
          <w:i/>
        </w:rPr>
        <w:t>smtc2</w:t>
      </w:r>
      <w:r w:rsidRPr="009C5807">
        <w:rPr>
          <w:b/>
        </w:rPr>
        <w:t xml:space="preserve"> </w:t>
      </w:r>
      <w:r w:rsidRPr="00734785">
        <w:t>is present, T</w:t>
      </w:r>
      <w:r w:rsidRPr="00734785">
        <w:rPr>
          <w:vertAlign w:val="subscript"/>
        </w:rPr>
        <w:t xml:space="preserve">SMTCperiod </w:t>
      </w:r>
      <w:r w:rsidRPr="00734785">
        <w:t xml:space="preserve">follows </w:t>
      </w:r>
      <w:r w:rsidRPr="00734785">
        <w:rPr>
          <w:i/>
        </w:rPr>
        <w:t>smtc2</w:t>
      </w:r>
      <w:r w:rsidRPr="00734785">
        <w:t>; Otherwise T</w:t>
      </w:r>
      <w:r w:rsidRPr="00734785">
        <w:rPr>
          <w:vertAlign w:val="subscript"/>
        </w:rPr>
        <w:t>SMTCperiod</w:t>
      </w:r>
      <w:r w:rsidRPr="00734785">
        <w:t xml:space="preserve"> follows </w:t>
      </w:r>
      <w:r w:rsidRPr="00734785">
        <w:rPr>
          <w:i/>
        </w:rPr>
        <w:t>smtc1.</w:t>
      </w:r>
      <w:r w:rsidRPr="009C5807">
        <w:rPr>
          <w:i/>
        </w:rPr>
        <w:t xml:space="preserve"> </w:t>
      </w:r>
      <w:r w:rsidRPr="009C5807">
        <w:t>T</w:t>
      </w:r>
      <w:r w:rsidRPr="009C5807">
        <w:rPr>
          <w:vertAlign w:val="subscript"/>
        </w:rPr>
        <w:t>SMTCperiod</w:t>
      </w:r>
      <w:r w:rsidRPr="009C5807">
        <w:t xml:space="preserve"> is the shortest SMTC period among all CCs in the same FR2 band, provided the SMTC offset of all CCs in FR2 have the same offset. </w:t>
      </w:r>
    </w:p>
    <w:p w14:paraId="54BB89F0" w14:textId="77777777" w:rsidR="00F037F0" w:rsidRDefault="00F037F0" w:rsidP="00F037F0">
      <w:r w:rsidRPr="009C5807">
        <w:t>Longer evaluation period would be expected if the combination of the CBD-RS resource, SMTC occasion and measurement gap configurations does not meet pervious conditions.</w:t>
      </w:r>
    </w:p>
    <w:p w14:paraId="39A7A563" w14:textId="77777777" w:rsidR="00F037F0" w:rsidRPr="00A5585E" w:rsidRDefault="00F037F0" w:rsidP="00F037F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F80A1B3" w14:textId="77777777" w:rsidR="00F037F0" w:rsidRPr="009C5807" w:rsidRDefault="00F037F0" w:rsidP="00F037F0">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34C84EF5" w14:textId="77777777" w:rsidR="00F037F0" w:rsidRPr="00A37D2C" w:rsidRDefault="00F037F0" w:rsidP="00F037F0">
      <w:pPr>
        <w:rPr>
          <w:rFonts w:eastAsia="?? ??"/>
        </w:rPr>
      </w:pPr>
      <w:r w:rsidRPr="00A37D2C">
        <w:rPr>
          <w:rFonts w:eastAsia="SimSun"/>
        </w:rPr>
        <w:t>T</w:t>
      </w:r>
      <w:r w:rsidRPr="00A37D2C">
        <w:rPr>
          <w:rFonts w:eastAsia="?? ??"/>
        </w:rPr>
        <w: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.5.2-1 and Table 8.</w:t>
      </w:r>
      <w:r>
        <w:rPr>
          <w:rFonts w:eastAsia="?? ??"/>
        </w:rPr>
        <w:t>18</w:t>
      </w:r>
      <w:r w:rsidRPr="00A37D2C">
        <w:rPr>
          <w:rFonts w:eastAsia="?? ??"/>
        </w:rPr>
        <w:t>.5.2-2 are defined as</w:t>
      </w:r>
    </w:p>
    <w:p w14:paraId="0389DB75" w14:textId="77777777" w:rsidR="00F037F0" w:rsidRPr="00A37D2C" w:rsidRDefault="00F037F0" w:rsidP="00F037F0">
      <w:pPr>
        <w:pStyle w:val="B1"/>
        <w:rPr>
          <w:rFonts w:eastAsia="SimSun"/>
        </w:rPr>
      </w:pPr>
      <w:r w:rsidRPr="00A37D2C">
        <w:rPr>
          <w:rFonts w:eastAsia="SimSun"/>
        </w:rPr>
        <w:tab/>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w:t>
      </w:r>
      <w:r w:rsidRPr="00A37D2C">
        <w:rPr>
          <w:rFonts w:eastAsia="SimSun"/>
        </w:rPr>
        <w:t>configured for PCell or PSCell in EN-DC or NE-DC or SA; or PCell in NR-DC</w:t>
      </w:r>
    </w:p>
    <w:p w14:paraId="5AB4D1CC" w14:textId="77777777" w:rsidR="00F037F0" w:rsidRPr="00A37D2C" w:rsidRDefault="00F037F0" w:rsidP="00F037F0">
      <w:pPr>
        <w:pStyle w:val="B2"/>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1.</w:t>
      </w:r>
    </w:p>
    <w:p w14:paraId="65E16516" w14:textId="77777777" w:rsidR="00F037F0" w:rsidRPr="00A37D2C" w:rsidRDefault="00F037F0" w:rsidP="00F037F0">
      <w:pPr>
        <w:rPr>
          <w:rFonts w:eastAsia="SimSun"/>
        </w:rPr>
      </w:pPr>
      <w:r w:rsidRPr="00A37D2C">
        <w:rPr>
          <w:rFonts w:eastAsia="SimSun"/>
        </w:rPr>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PSCell in NR-DC</w:t>
      </w:r>
    </w:p>
    <w:p w14:paraId="12EFDF00" w14:textId="77777777" w:rsidR="00F037F0" w:rsidRPr="00A37D2C" w:rsidRDefault="00F037F0" w:rsidP="00F037F0">
      <w:pPr>
        <w:pStyle w:val="B2"/>
        <w:rPr>
          <w:rFonts w:eastAsia="SimSun"/>
        </w:rPr>
      </w:pPr>
      <w:r w:rsidRPr="00A37D2C">
        <w:rPr>
          <w:rFonts w:eastAsia="SimSun"/>
        </w:rPr>
        <w:t>-</w:t>
      </w:r>
      <w:r w:rsidRPr="00A37D2C">
        <w:rPr>
          <w:rFonts w:eastAsia="SimSun"/>
        </w:rPr>
        <w:tab/>
        <w:t xml:space="preserve"> </w:t>
      </w:r>
      <w:r w:rsidRPr="00A37D2C">
        <w:rPr>
          <w:rFonts w:eastAsia="?? ??"/>
        </w:rPr>
        <w:t>P</w:t>
      </w:r>
      <w:r w:rsidRPr="00A37D2C">
        <w:rPr>
          <w:rFonts w:eastAsia="?? ??"/>
          <w:vertAlign w:val="subscript"/>
        </w:rPr>
        <w:t>CBD</w:t>
      </w:r>
      <w:r w:rsidRPr="00A37D2C">
        <w:rPr>
          <w:rFonts w:eastAsia="SimSun"/>
        </w:rPr>
        <w:t xml:space="preserve"> = 2 if UE is configured for candidate beam detection on SCell, 1 otherwise.</w:t>
      </w:r>
    </w:p>
    <w:p w14:paraId="174ACCF5" w14:textId="77777777" w:rsidR="00F037F0" w:rsidRPr="00A37D2C" w:rsidRDefault="00F037F0" w:rsidP="00F037F0">
      <w:pPr>
        <w:pStyle w:val="B1"/>
        <w:rPr>
          <w:rFonts w:eastAsia="SimSun"/>
        </w:rPr>
      </w:pPr>
      <w:r w:rsidRPr="00A37D2C">
        <w:rPr>
          <w:rFonts w:eastAsia="SimSun"/>
        </w:rPr>
        <w:tab/>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a SCell</w:t>
      </w:r>
    </w:p>
    <w:p w14:paraId="2BA59132" w14:textId="77777777" w:rsidR="00F037F0" w:rsidRPr="00A37D2C" w:rsidRDefault="00F037F0" w:rsidP="00F037F0">
      <w:pPr>
        <w:pStyle w:val="B2"/>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Z in EN-DC or NE-DC or SA.</w:t>
      </w:r>
    </w:p>
    <w:p w14:paraId="09BFFBDE" w14:textId="77777777" w:rsidR="00F037F0" w:rsidRPr="00A37D2C" w:rsidRDefault="00F037F0" w:rsidP="00F037F0">
      <w:pPr>
        <w:pStyle w:val="B2"/>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2* Z in NR-DC.</w:t>
      </w:r>
    </w:p>
    <w:p w14:paraId="252E18D1" w14:textId="77777777" w:rsidR="00F037F0" w:rsidRPr="00A37D2C" w:rsidRDefault="00F037F0" w:rsidP="00F037F0">
      <w:pPr>
        <w:pStyle w:val="B2"/>
        <w:rPr>
          <w:rFonts w:eastAsia="SimSun"/>
        </w:rPr>
      </w:pPr>
      <w:r w:rsidRPr="00A37D2C">
        <w:rPr>
          <w:rFonts w:eastAsia="SimSun"/>
        </w:rPr>
        <w:tab/>
        <w:t xml:space="preserve">Where Z is the number of band(s) on which UE is performing </w:t>
      </w:r>
      <w:r w:rsidRPr="00A37D2C">
        <w:rPr>
          <w:rFonts w:eastAsia="SimSun" w:cs="v5.0.0"/>
        </w:rPr>
        <w:t>beam failure detection</w:t>
      </w:r>
      <w:r w:rsidRPr="00A37D2C">
        <w:rPr>
          <w:rFonts w:eastAsia="SimSun"/>
        </w:rPr>
        <w:t xml:space="preserve"> only for SCell</w:t>
      </w:r>
    </w:p>
    <w:p w14:paraId="747AC0FF" w14:textId="77777777" w:rsidR="00F037F0" w:rsidRDefault="00F037F0" w:rsidP="00F037F0">
      <w:pPr>
        <w:pStyle w:val="B2"/>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is the number of band(s) on which UE is performing </w:t>
      </w:r>
      <w:r w:rsidRPr="00A37D2C">
        <w:rPr>
          <w:rFonts w:eastAsia="SimSun" w:cs="v5.0.0"/>
        </w:rPr>
        <w:t>candidate beam detection</w:t>
      </w:r>
      <w:r w:rsidRPr="00A37D2C">
        <w:rPr>
          <w:rFonts w:eastAsia="SimSun"/>
        </w:rPr>
        <w:t xml:space="preserve"> only for SCell.</w:t>
      </w:r>
    </w:p>
    <w:p w14:paraId="244AE3E2" w14:textId="1808F814" w:rsidR="00F037F0" w:rsidRDefault="00F037F0" w:rsidP="00F037F0">
      <w:pPr>
        <w:rPr>
          <w:rFonts w:eastAsia="SimSun"/>
          <w:lang w:val="fr-FR"/>
        </w:rPr>
      </w:pPr>
      <w:r w:rsidRPr="006231B3">
        <w:rPr>
          <w:rFonts w:eastAsia="SimSun"/>
          <w:lang w:val="fr-FR"/>
        </w:rPr>
        <w:t>The values of P</w:t>
      </w:r>
      <w:r w:rsidRPr="006231B3">
        <w:rPr>
          <w:rFonts w:eastAsia="SimSun"/>
          <w:vertAlign w:val="subscript"/>
          <w:lang w:val="fr-FR"/>
        </w:rPr>
        <w:t xml:space="preserve">TRP </w:t>
      </w:r>
      <w:r w:rsidRPr="006231B3">
        <w:rPr>
          <w:rFonts w:eastAsia="SimSun"/>
          <w:lang w:val="fr-FR"/>
        </w:rPr>
        <w:t>defined in table 8.18.</w:t>
      </w:r>
      <w:r>
        <w:rPr>
          <w:rFonts w:eastAsia="SimSun"/>
          <w:lang w:val="fr-FR"/>
        </w:rPr>
        <w:t>5</w:t>
      </w:r>
      <w:r w:rsidRPr="006231B3">
        <w:rPr>
          <w:rFonts w:eastAsia="SimSun"/>
          <w:lang w:val="fr-FR"/>
        </w:rPr>
        <w:t>.2-2 is defined as 2</w:t>
      </w:r>
      <w:r>
        <w:rPr>
          <w:rFonts w:eastAsia="SimSun"/>
          <w:lang w:val="fr-FR"/>
        </w:rPr>
        <w:t xml:space="preserve">, </w:t>
      </w:r>
      <w:r w:rsidRPr="006231B3">
        <w:rPr>
          <w:rFonts w:eastAsia="SimSun"/>
          <w:lang w:val="fr-FR"/>
        </w:rPr>
        <w:t>if SSB/</w:t>
      </w:r>
      <w:r w:rsidRPr="006231B3">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ins w:id="1" w:author="NTT DOCOMO" w:date="2022-08-04T14:54:00Z">
                <w:rPr>
                  <w:rFonts w:ascii="Cambria Math" w:eastAsia="SimSun" w:hAnsi="Cambria Math"/>
                </w:rPr>
                <m:t>1</m:t>
              </w:ins>
            </m:r>
            <m:r>
              <w:del w:id="2" w:author="NTT DOCOMO" w:date="2022-08-04T14:54:00Z">
                <w:rPr>
                  <w:rFonts w:ascii="Cambria Math" w:eastAsia="SimSun" w:hAnsi="Cambria Math"/>
                </w:rPr>
                <m:t>0</m:t>
              </w:del>
            </m:r>
            <m:r>
              <w:rPr>
                <w:rFonts w:ascii="Cambria Math" w:eastAsia="SimSun" w:hAnsi="Cambria Math"/>
              </w:rPr>
              <m:t>,0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ins w:id="3" w:author="NTT DOCOMO" w:date="2022-08-04T14:54:00Z">
                <w:rPr>
                  <w:rFonts w:ascii="Cambria Math" w:eastAsia="SimSun" w:hAnsi="Cambria Math"/>
                </w:rPr>
                <m:t>1</m:t>
              </w:ins>
            </m:r>
            <m:r>
              <w:del w:id="4" w:author="NTT DOCOMO" w:date="2022-08-04T14:54:00Z">
                <w:rPr>
                  <w:rFonts w:ascii="Cambria Math" w:eastAsia="SimSun" w:hAnsi="Cambria Math"/>
                </w:rPr>
                <m:t>0</m:t>
              </w:del>
            </m:r>
            <m:r>
              <w:rPr>
                <w:rFonts w:ascii="Cambria Math" w:eastAsia="SimSun" w:hAnsi="Cambria Math"/>
              </w:rPr>
              <m:t>,1</m:t>
            </m:r>
          </m:sub>
        </m:sSub>
      </m:oMath>
      <w:r w:rsidRPr="006231B3">
        <w:rPr>
          <w:rFonts w:eastAsia="SimSun"/>
        </w:rPr>
        <w:t xml:space="preserve"> </w:t>
      </w:r>
      <w:r w:rsidRPr="006231B3">
        <w:rPr>
          <w:rFonts w:eastAsia="SimSun"/>
          <w:lang w:val="fr-FR"/>
        </w:rPr>
        <w:t xml:space="preserve"> are </w:t>
      </w:r>
      <w:r>
        <w:rPr>
          <w:rFonts w:eastAsia="SimSun"/>
          <w:lang w:val="fr-FR"/>
        </w:rPr>
        <w:t>overlapped,</w:t>
      </w:r>
      <w:r w:rsidRPr="006231B3">
        <w:rPr>
          <w:rFonts w:eastAsia="SimSun"/>
          <w:lang w:val="fr-FR"/>
        </w:rPr>
        <w:t xml:space="preserve"> else it is 1.</w:t>
      </w:r>
    </w:p>
    <w:p w14:paraId="681528A5" w14:textId="77777777" w:rsidR="00F037F0" w:rsidRPr="00A37D2C" w:rsidRDefault="00F037F0" w:rsidP="00F037F0">
      <w:pPr>
        <w:rPr>
          <w:rFonts w:eastAsia="SimSun"/>
        </w:rPr>
      </w:pPr>
    </w:p>
    <w:p w14:paraId="0EC53017" w14:textId="77777777" w:rsidR="00F037F0" w:rsidRPr="00A37D2C" w:rsidRDefault="00F037F0" w:rsidP="00F037F0">
      <w:pPr>
        <w:pStyle w:val="TH"/>
        <w:rPr>
          <w:rFonts w:eastAsia="SimSun"/>
        </w:rPr>
      </w:pPr>
      <w:r w:rsidRPr="00A37D2C">
        <w:rPr>
          <w:rFonts w:eastAsia="SimSun"/>
        </w:rPr>
        <w:t>Table 8.</w:t>
      </w:r>
      <w:r>
        <w:rPr>
          <w:rFonts w:eastAsia="SimSun"/>
        </w:rPr>
        <w:t>18</w:t>
      </w:r>
      <w:r w:rsidRPr="00A37D2C">
        <w:rPr>
          <w:rFonts w:eastAsia="SimSun"/>
        </w:rPr>
        <w:t>.5.2-1: Evaluation period T</w:t>
      </w:r>
      <w:r w:rsidRPr="00A37D2C">
        <w:rPr>
          <w:rFonts w:eastAsia="SimSun"/>
          <w:vertAlign w:val="subscript"/>
        </w:rPr>
        <w:t>Evaluate_CBD_SSB</w:t>
      </w:r>
      <w:r w:rsidRPr="00A37D2C">
        <w:rPr>
          <w:rFonts w:eastAsia="SimSu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037F0" w:rsidRPr="00A37D2C" w14:paraId="615BED74" w14:textId="77777777" w:rsidTr="007E4A80">
        <w:trPr>
          <w:jc w:val="center"/>
        </w:trPr>
        <w:tc>
          <w:tcPr>
            <w:tcW w:w="2035" w:type="dxa"/>
            <w:shd w:val="clear" w:color="auto" w:fill="auto"/>
          </w:tcPr>
          <w:p w14:paraId="3DD29648" w14:textId="77777777" w:rsidR="00F037F0" w:rsidRPr="00A37D2C" w:rsidRDefault="00F037F0" w:rsidP="007E4A80">
            <w:pPr>
              <w:keepNext/>
              <w:keepLines/>
              <w:spacing w:after="0"/>
              <w:jc w:val="center"/>
              <w:rPr>
                <w:rFonts w:ascii="Arial" w:eastAsia="SimSun" w:hAnsi="Arial"/>
                <w:b/>
                <w:sz w:val="18"/>
              </w:rPr>
            </w:pPr>
            <w:r w:rsidRPr="00A37D2C">
              <w:rPr>
                <w:rFonts w:ascii="Arial" w:eastAsia="SimSun" w:hAnsi="Arial"/>
                <w:b/>
                <w:sz w:val="18"/>
              </w:rPr>
              <w:t>Configuration</w:t>
            </w:r>
          </w:p>
        </w:tc>
        <w:tc>
          <w:tcPr>
            <w:tcW w:w="4582" w:type="dxa"/>
            <w:shd w:val="clear" w:color="auto" w:fill="auto"/>
          </w:tcPr>
          <w:p w14:paraId="52DC1D46" w14:textId="77777777" w:rsidR="00F037F0" w:rsidRPr="00A37D2C" w:rsidRDefault="00F037F0" w:rsidP="007E4A80">
            <w:pPr>
              <w:keepNext/>
              <w:keepLines/>
              <w:spacing w:after="0"/>
              <w:jc w:val="center"/>
              <w:rPr>
                <w:rFonts w:ascii="Arial" w:eastAsia="SimSun" w:hAnsi="Arial"/>
                <w:b/>
                <w:sz w:val="18"/>
              </w:rPr>
            </w:pPr>
            <w:r w:rsidRPr="00A37D2C">
              <w:rPr>
                <w:rFonts w:ascii="Arial" w:eastAsia="SimSun" w:hAnsi="Arial"/>
                <w:b/>
                <w:sz w:val="18"/>
              </w:rPr>
              <w:t>T</w:t>
            </w:r>
            <w:r w:rsidRPr="00A37D2C">
              <w:rPr>
                <w:rFonts w:ascii="Arial" w:eastAsia="SimSun" w:hAnsi="Arial"/>
                <w:b/>
                <w:sz w:val="18"/>
                <w:vertAlign w:val="subscript"/>
              </w:rPr>
              <w:t>Evaluate_CBD_SSB</w:t>
            </w:r>
            <w:r w:rsidRPr="00A37D2C">
              <w:rPr>
                <w:rFonts w:ascii="Arial" w:eastAsia="SimSun" w:hAnsi="Arial"/>
                <w:b/>
                <w:sz w:val="18"/>
              </w:rPr>
              <w:t xml:space="preserve"> (ms) </w:t>
            </w:r>
          </w:p>
        </w:tc>
      </w:tr>
      <w:tr w:rsidR="00F037F0" w:rsidRPr="00A37D2C" w14:paraId="5D84A8A2" w14:textId="77777777" w:rsidTr="007E4A80">
        <w:trPr>
          <w:jc w:val="center"/>
        </w:trPr>
        <w:tc>
          <w:tcPr>
            <w:tcW w:w="2035" w:type="dxa"/>
            <w:shd w:val="clear" w:color="auto" w:fill="auto"/>
          </w:tcPr>
          <w:p w14:paraId="1EB171FB" w14:textId="77777777" w:rsidR="00F037F0" w:rsidRPr="00A37D2C" w:rsidRDefault="00F037F0" w:rsidP="007E4A80">
            <w:pPr>
              <w:keepNext/>
              <w:keepLines/>
              <w:spacing w:after="0"/>
              <w:jc w:val="center"/>
              <w:rPr>
                <w:rFonts w:ascii="Arial" w:eastAsia="SimSun" w:hAnsi="Arial"/>
                <w:sz w:val="18"/>
                <w:lang w:val="fr-FR"/>
              </w:rPr>
            </w:pPr>
            <w:r w:rsidRPr="00A37D2C">
              <w:rPr>
                <w:rFonts w:ascii="Arial" w:eastAsia="SimSun" w:hAnsi="Arial"/>
                <w:sz w:val="18"/>
                <w:lang w:val="fr-FR"/>
              </w:rPr>
              <w:t xml:space="preserve">non-DRX, DRX cycle </w:t>
            </w:r>
            <w:r w:rsidRPr="00A37D2C">
              <w:rPr>
                <w:rFonts w:ascii="Arial" w:eastAsia="SimSun" w:hAnsi="Arial" w:cs="Arial" w:hint="eastAsia"/>
                <w:sz w:val="18"/>
                <w:lang w:val="fr-FR"/>
              </w:rPr>
              <w:t>≤</w:t>
            </w:r>
            <w:r w:rsidRPr="00A37D2C">
              <w:rPr>
                <w:rFonts w:ascii="Arial" w:eastAsia="SimSun" w:hAnsi="Arial" w:cs="Arial"/>
                <w:sz w:val="18"/>
                <w:lang w:val="fr-FR"/>
              </w:rPr>
              <w:t xml:space="preserve"> </w:t>
            </w:r>
            <w:r w:rsidRPr="00A37D2C">
              <w:rPr>
                <w:rFonts w:ascii="Arial" w:eastAsia="SimSun" w:hAnsi="Arial"/>
                <w:sz w:val="18"/>
                <w:lang w:val="fr-FR"/>
              </w:rPr>
              <w:t>320ms</w:t>
            </w:r>
          </w:p>
        </w:tc>
        <w:tc>
          <w:tcPr>
            <w:tcW w:w="4582" w:type="dxa"/>
            <w:shd w:val="clear" w:color="auto" w:fill="auto"/>
          </w:tcPr>
          <w:p w14:paraId="186E60CF" w14:textId="77777777" w:rsidR="00F037F0" w:rsidRPr="00A37D2C" w:rsidRDefault="00F037F0" w:rsidP="007E4A80">
            <w:pPr>
              <w:keepNext/>
              <w:keepLines/>
              <w:spacing w:after="0"/>
              <w:jc w:val="center"/>
              <w:rPr>
                <w:rFonts w:ascii="Arial" w:eastAsia="SimSun" w:hAnsi="Arial"/>
                <w:sz w:val="18"/>
                <w:lang w:val="fr-FR"/>
              </w:rPr>
            </w:pPr>
            <w:r w:rsidRPr="00A37D2C">
              <w:rPr>
                <w:rFonts w:ascii="Arial" w:eastAsia="SimSun" w:hAnsi="Arial" w:cs="v4.2.0"/>
                <w:sz w:val="18"/>
                <w:lang w:val="fr-FR"/>
              </w:rPr>
              <w:t xml:space="preserve">Max(25, </w:t>
            </w:r>
            <w:r w:rsidRPr="00A37D2C">
              <w:rPr>
                <w:rFonts w:ascii="Arial" w:eastAsia="SimSun" w:hAnsi="Arial"/>
                <w:sz w:val="18"/>
                <w:lang w:val="fr-FR"/>
              </w:rPr>
              <w:t xml:space="preserve">Ceil(3 </w:t>
            </w:r>
            <w:r w:rsidRPr="00A37D2C">
              <w:rPr>
                <w:rFonts w:ascii="Arial" w:eastAsia="SimSun" w:hAnsi="Arial" w:cs="Arial"/>
                <w:sz w:val="18"/>
                <w:szCs w:val="18"/>
                <w:lang w:val="fr-FR"/>
              </w:rPr>
              <w:sym w:font="Symbol" w:char="F0B4"/>
            </w:r>
            <w:r w:rsidRPr="00A37D2C">
              <w:rPr>
                <w:rFonts w:ascii="Arial" w:eastAsia="SimSun" w:hAnsi="Arial" w:cs="Arial"/>
                <w:sz w:val="18"/>
                <w:szCs w:val="18"/>
                <w:lang w:val="fr-FR"/>
              </w:rPr>
              <w:t xml:space="preserve"> </w:t>
            </w:r>
            <w:r w:rsidRPr="00A37D2C">
              <w:rPr>
                <w:rFonts w:ascii="Arial" w:eastAsia="SimSun" w:hAnsi="Arial"/>
                <w:sz w:val="18"/>
                <w:lang w:val="fr-FR"/>
              </w:rPr>
              <w:t xml:space="preserve">P </w:t>
            </w:r>
            <w:r w:rsidRPr="00A37D2C">
              <w:rPr>
                <w:rFonts w:ascii="Arial" w:eastAsia="SimSun" w:hAnsi="Arial" w:cs="Arial"/>
                <w:sz w:val="18"/>
                <w:szCs w:val="18"/>
                <w:lang w:val="fr-FR"/>
              </w:rPr>
              <w:sym w:font="Symbol" w:char="F0B4"/>
            </w:r>
            <w:r w:rsidRPr="00A37D2C">
              <w:rPr>
                <w:rFonts w:ascii="Arial" w:eastAsia="SimSun" w:hAnsi="Arial"/>
                <w:sz w:val="18"/>
                <w:lang w:val="fr-FR"/>
              </w:rPr>
              <w:t xml:space="preserve"> P</w:t>
            </w:r>
            <w:r w:rsidRPr="00A37D2C">
              <w:rPr>
                <w:rFonts w:ascii="Arial" w:eastAsia="SimSun" w:hAnsi="Arial"/>
                <w:sz w:val="18"/>
                <w:vertAlign w:val="subscript"/>
                <w:lang w:val="fr-FR"/>
              </w:rPr>
              <w:t>CBD</w:t>
            </w:r>
            <w:r w:rsidRPr="00A37D2C">
              <w:rPr>
                <w:rFonts w:ascii="Arial" w:eastAsia="SimSun" w:hAnsi="Arial"/>
                <w:sz w:val="18"/>
                <w:lang w:val="fr-FR"/>
              </w:rPr>
              <w:t xml:space="preserve">) </w:t>
            </w:r>
            <w:r w:rsidRPr="00A37D2C">
              <w:rPr>
                <w:rFonts w:ascii="Arial" w:eastAsia="SimSun" w:hAnsi="Arial" w:cs="Arial"/>
                <w:sz w:val="18"/>
                <w:szCs w:val="18"/>
                <w:lang w:val="fr-FR"/>
              </w:rPr>
              <w:sym w:font="Symbol" w:char="F0B4"/>
            </w:r>
            <w:r w:rsidRPr="00A37D2C">
              <w:rPr>
                <w:rFonts w:ascii="Arial" w:eastAsia="SimSun" w:hAnsi="Arial"/>
                <w:sz w:val="18"/>
                <w:lang w:val="fr-FR"/>
              </w:rPr>
              <w:t xml:space="preserve"> T</w:t>
            </w:r>
            <w:r w:rsidRPr="00A37D2C">
              <w:rPr>
                <w:rFonts w:ascii="Arial" w:eastAsia="SimSun" w:hAnsi="Arial"/>
                <w:sz w:val="18"/>
                <w:vertAlign w:val="subscript"/>
                <w:lang w:val="fr-FR"/>
              </w:rPr>
              <w:t>SSB</w:t>
            </w:r>
            <w:r w:rsidRPr="00A37D2C">
              <w:rPr>
                <w:rFonts w:ascii="Arial" w:eastAsia="SimSun" w:hAnsi="Arial" w:cs="v4.2.0"/>
                <w:sz w:val="18"/>
                <w:lang w:val="fr-FR"/>
              </w:rPr>
              <w:t>)</w:t>
            </w:r>
          </w:p>
        </w:tc>
      </w:tr>
      <w:tr w:rsidR="00F037F0" w:rsidRPr="00A37D2C" w14:paraId="72211A2A" w14:textId="77777777" w:rsidTr="007E4A80">
        <w:trPr>
          <w:jc w:val="center"/>
        </w:trPr>
        <w:tc>
          <w:tcPr>
            <w:tcW w:w="2035" w:type="dxa"/>
            <w:shd w:val="clear" w:color="auto" w:fill="auto"/>
          </w:tcPr>
          <w:p w14:paraId="45463AF9" w14:textId="77777777" w:rsidR="00F037F0" w:rsidRPr="00A37D2C" w:rsidRDefault="00F037F0" w:rsidP="007E4A80">
            <w:pPr>
              <w:keepNext/>
              <w:keepLines/>
              <w:spacing w:after="0"/>
              <w:jc w:val="center"/>
              <w:rPr>
                <w:rFonts w:ascii="Arial" w:eastAsia="SimSun" w:hAnsi="Arial"/>
                <w:sz w:val="18"/>
              </w:rPr>
            </w:pPr>
            <w:r w:rsidRPr="00A37D2C">
              <w:rPr>
                <w:rFonts w:ascii="Arial" w:eastAsia="SimSun" w:hAnsi="Arial"/>
                <w:sz w:val="18"/>
              </w:rPr>
              <w:t>DRX cycle &gt; 320ms</w:t>
            </w:r>
          </w:p>
        </w:tc>
        <w:tc>
          <w:tcPr>
            <w:tcW w:w="4582" w:type="dxa"/>
            <w:shd w:val="clear" w:color="auto" w:fill="auto"/>
          </w:tcPr>
          <w:p w14:paraId="3251406B" w14:textId="77777777" w:rsidR="00F037F0" w:rsidRPr="00A37D2C" w:rsidRDefault="00F037F0" w:rsidP="007E4A80">
            <w:pPr>
              <w:keepNext/>
              <w:keepLines/>
              <w:spacing w:after="0"/>
              <w:jc w:val="center"/>
              <w:rPr>
                <w:rFonts w:ascii="Arial" w:eastAsia="SimSun" w:hAnsi="Arial" w:cs="v4.2.0"/>
                <w:sz w:val="18"/>
                <w:vertAlign w:val="subscript"/>
              </w:rPr>
            </w:pPr>
            <w:r w:rsidRPr="00A37D2C">
              <w:rPr>
                <w:rFonts w:ascii="Arial" w:eastAsia="SimSun" w:hAnsi="Arial" w:cs="v4.2.0"/>
                <w:sz w:val="18"/>
              </w:rPr>
              <w:t xml:space="preserve">Ceil(3 </w:t>
            </w:r>
            <w:r w:rsidRPr="00A37D2C">
              <w:rPr>
                <w:rFonts w:ascii="Arial" w:eastAsia="SimSun" w:hAnsi="Arial" w:cs="Arial"/>
                <w:sz w:val="18"/>
                <w:szCs w:val="18"/>
              </w:rPr>
              <w:sym w:font="Symbol" w:char="F0B4"/>
            </w:r>
            <w:r w:rsidRPr="00A37D2C">
              <w:rPr>
                <w:rFonts w:ascii="Arial" w:eastAsia="SimSun" w:hAnsi="Arial" w:cs="Arial"/>
                <w:sz w:val="18"/>
                <w:szCs w:val="18"/>
              </w:rPr>
              <w:t xml:space="preserve"> </w:t>
            </w:r>
            <w:r w:rsidRPr="00A37D2C">
              <w:rPr>
                <w:rFonts w:ascii="Arial" w:eastAsia="SimSun" w:hAnsi="Arial" w:cs="v4.2.0"/>
                <w:sz w:val="18"/>
              </w:rPr>
              <w:t>P</w:t>
            </w:r>
            <w:r w:rsidRPr="00A37D2C">
              <w:rPr>
                <w:rFonts w:ascii="Arial" w:eastAsia="SimSun" w:hAnsi="Arial"/>
                <w:sz w:val="18"/>
                <w:lang w:val="fr-FR"/>
              </w:rPr>
              <w:t xml:space="preserve"> </w:t>
            </w:r>
            <w:r w:rsidRPr="00A37D2C">
              <w:rPr>
                <w:rFonts w:ascii="Arial" w:eastAsia="SimSun" w:hAnsi="Arial" w:cs="Arial"/>
                <w:sz w:val="18"/>
                <w:szCs w:val="18"/>
                <w:lang w:val="fr-FR"/>
              </w:rPr>
              <w:sym w:font="Symbol" w:char="F0B4"/>
            </w:r>
            <w:r w:rsidRPr="00A37D2C">
              <w:rPr>
                <w:rFonts w:ascii="Arial" w:eastAsia="SimSun" w:hAnsi="Arial"/>
                <w:sz w:val="18"/>
                <w:lang w:val="fr-FR"/>
              </w:rPr>
              <w:t xml:space="preserve"> P</w:t>
            </w:r>
            <w:r w:rsidRPr="00A37D2C">
              <w:rPr>
                <w:rFonts w:ascii="Arial" w:eastAsia="SimSun" w:hAnsi="Arial"/>
                <w:sz w:val="18"/>
                <w:vertAlign w:val="subscript"/>
                <w:lang w:val="fr-FR"/>
              </w:rPr>
              <w:t>CBD</w:t>
            </w:r>
            <w:r w:rsidRPr="00A37D2C">
              <w:rPr>
                <w:rFonts w:ascii="Arial" w:eastAsia="SimSun" w:hAnsi="Arial" w:cs="v4.2.0"/>
                <w:sz w:val="18"/>
              </w:rPr>
              <w:t xml:space="preserve">) </w:t>
            </w:r>
            <w:r w:rsidRPr="00A37D2C">
              <w:rPr>
                <w:rFonts w:ascii="Arial" w:eastAsia="SimSun" w:hAnsi="Arial" w:cs="Arial"/>
                <w:sz w:val="18"/>
                <w:szCs w:val="18"/>
              </w:rPr>
              <w:sym w:font="Symbol" w:char="F0B4"/>
            </w:r>
            <w:r w:rsidRPr="00A37D2C">
              <w:rPr>
                <w:rFonts w:ascii="Arial" w:eastAsia="SimSun" w:hAnsi="Arial" w:cs="v4.2.0"/>
                <w:sz w:val="18"/>
              </w:rPr>
              <w:t xml:space="preserve"> T</w:t>
            </w:r>
            <w:r w:rsidRPr="00A37D2C">
              <w:rPr>
                <w:rFonts w:ascii="Arial" w:eastAsia="SimSun" w:hAnsi="Arial" w:cs="v4.2.0"/>
                <w:sz w:val="18"/>
                <w:vertAlign w:val="subscript"/>
              </w:rPr>
              <w:t>DRX</w:t>
            </w:r>
          </w:p>
        </w:tc>
      </w:tr>
      <w:tr w:rsidR="00F037F0" w:rsidRPr="00A37D2C" w14:paraId="40E8043D" w14:textId="77777777" w:rsidTr="007E4A80">
        <w:trPr>
          <w:jc w:val="center"/>
        </w:trPr>
        <w:tc>
          <w:tcPr>
            <w:tcW w:w="6617" w:type="dxa"/>
            <w:gridSpan w:val="2"/>
            <w:shd w:val="clear" w:color="auto" w:fill="auto"/>
          </w:tcPr>
          <w:p w14:paraId="7AF5C087" w14:textId="77777777" w:rsidR="00F037F0" w:rsidRPr="00A37D2C" w:rsidRDefault="00F037F0" w:rsidP="007E4A80">
            <w:pPr>
              <w:keepNext/>
              <w:keepLines/>
              <w:spacing w:after="0"/>
              <w:ind w:left="851" w:hanging="851"/>
              <w:rPr>
                <w:rFonts w:ascii="Arial" w:eastAsia="SimSun" w:hAnsi="Arial" w:cs="v4.2.0"/>
                <w:sz w:val="18"/>
              </w:rPr>
            </w:pPr>
            <w:r w:rsidRPr="00A37D2C">
              <w:rPr>
                <w:rFonts w:ascii="Arial" w:eastAsia="SimSun" w:hAnsi="Arial"/>
                <w:sz w:val="18"/>
              </w:rPr>
              <w:t>Note:</w:t>
            </w:r>
            <w:r w:rsidRPr="00A37D2C">
              <w:rPr>
                <w:rFonts w:ascii="Arial" w:eastAsia="SimSun" w:hAnsi="Arial"/>
                <w:sz w:val="28"/>
              </w:rPr>
              <w:tab/>
            </w:r>
            <w:r w:rsidRPr="00A37D2C">
              <w:rPr>
                <w:rFonts w:ascii="Arial" w:eastAsia="SimSun" w:hAnsi="Arial" w:cs="v4.2.0"/>
                <w:sz w:val="18"/>
              </w:rPr>
              <w:t>T</w:t>
            </w:r>
            <w:r w:rsidRPr="00A37D2C">
              <w:rPr>
                <w:rFonts w:ascii="Arial" w:eastAsia="SimSun" w:hAnsi="Arial" w:cs="v4.2.0"/>
                <w:sz w:val="18"/>
                <w:vertAlign w:val="subscript"/>
              </w:rPr>
              <w:t>SSB</w:t>
            </w:r>
            <w:r w:rsidRPr="00A37D2C">
              <w:rPr>
                <w:rFonts w:ascii="Arial" w:eastAsia="SimSun" w:hAnsi="Arial"/>
                <w:sz w:val="18"/>
              </w:rPr>
              <w:t xml:space="preserve"> is the periodicity of SSB in the set </w:t>
            </w:r>
            <w:r w:rsidRPr="00A37D2C">
              <w:rPr>
                <w:rFonts w:ascii="Arial" w:eastAsia="SimSun" w:hAnsi="Arial"/>
                <w:noProof/>
                <w:position w:val="-10"/>
                <w:sz w:val="18"/>
                <w:lang w:val="en-US" w:eastAsia="zh-CN"/>
              </w:rPr>
              <w:drawing>
                <wp:inline distT="0" distB="0" distL="0" distR="0" wp14:anchorId="77A45A43" wp14:editId="7727A1F1">
                  <wp:extent cx="133350" cy="200025"/>
                  <wp:effectExtent l="19050" t="0" r="0" b="0"/>
                  <wp:docPr id="298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A37D2C">
              <w:rPr>
                <w:rFonts w:ascii="Arial" w:eastAsia="SimSun" w:hAnsi="Arial"/>
                <w:sz w:val="18"/>
              </w:rPr>
              <w:t>.</w:t>
            </w:r>
            <w:r w:rsidRPr="00A37D2C">
              <w:rPr>
                <w:rFonts w:ascii="Arial" w:eastAsia="SimSun" w:hAnsi="Arial" w:cs="v4.2.0"/>
                <w:sz w:val="18"/>
              </w:rPr>
              <w:t xml:space="preserve"> T</w:t>
            </w:r>
            <w:r w:rsidRPr="00A37D2C">
              <w:rPr>
                <w:rFonts w:ascii="Arial" w:eastAsia="SimSun" w:hAnsi="Arial" w:cs="v4.2.0"/>
                <w:sz w:val="18"/>
                <w:vertAlign w:val="subscript"/>
              </w:rPr>
              <w:t>DRX</w:t>
            </w:r>
            <w:r w:rsidRPr="00A37D2C">
              <w:rPr>
                <w:rFonts w:ascii="Arial" w:eastAsia="SimSun" w:hAnsi="Arial"/>
                <w:sz w:val="18"/>
              </w:rPr>
              <w:t xml:space="preserve"> is the DRX cycle length.</w:t>
            </w:r>
          </w:p>
        </w:tc>
      </w:tr>
    </w:tbl>
    <w:p w14:paraId="1FF7621E" w14:textId="77777777" w:rsidR="00F037F0" w:rsidRPr="00A37D2C" w:rsidRDefault="00F037F0" w:rsidP="00F037F0">
      <w:pPr>
        <w:rPr>
          <w:rFonts w:eastAsia="?? ??"/>
        </w:rPr>
      </w:pPr>
    </w:p>
    <w:p w14:paraId="707BD716" w14:textId="77777777" w:rsidR="00F037F0" w:rsidRPr="00A37D2C" w:rsidRDefault="00F037F0" w:rsidP="00F037F0">
      <w:pPr>
        <w:pStyle w:val="TH"/>
        <w:rPr>
          <w:rFonts w:eastAsia="SimSun"/>
        </w:rPr>
      </w:pPr>
      <w:r w:rsidRPr="00A37D2C">
        <w:rPr>
          <w:rFonts w:eastAsia="SimSun"/>
        </w:rPr>
        <w:lastRenderedPageBreak/>
        <w:t>Table 8.</w:t>
      </w:r>
      <w:r>
        <w:rPr>
          <w:rFonts w:eastAsia="SimSun"/>
        </w:rPr>
        <w:t>18</w:t>
      </w:r>
      <w:r w:rsidRPr="00A37D2C">
        <w:rPr>
          <w:rFonts w:eastAsia="SimSun"/>
        </w:rPr>
        <w:t>.5.2-2: Evaluation period T</w:t>
      </w:r>
      <w:r w:rsidRPr="00A37D2C">
        <w:rPr>
          <w:rFonts w:eastAsia="SimSun"/>
          <w:vertAlign w:val="subscript"/>
        </w:rPr>
        <w:t>Evaluate_CBD_SSB</w:t>
      </w:r>
      <w:r w:rsidRPr="00A37D2C">
        <w:rPr>
          <w:rFonts w:eastAsia="SimSu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037F0" w:rsidRPr="00A37D2C" w14:paraId="0B06E658" w14:textId="77777777" w:rsidTr="007E4A80">
        <w:trPr>
          <w:jc w:val="center"/>
        </w:trPr>
        <w:tc>
          <w:tcPr>
            <w:tcW w:w="2035" w:type="dxa"/>
            <w:shd w:val="clear" w:color="auto" w:fill="auto"/>
          </w:tcPr>
          <w:p w14:paraId="59F75E0D" w14:textId="77777777" w:rsidR="00F037F0" w:rsidRPr="00A37D2C" w:rsidRDefault="00F037F0" w:rsidP="007E4A80">
            <w:pPr>
              <w:keepNext/>
              <w:keepLines/>
              <w:spacing w:after="0"/>
              <w:jc w:val="center"/>
              <w:rPr>
                <w:rFonts w:ascii="Arial" w:eastAsia="SimSun" w:hAnsi="Arial"/>
                <w:b/>
                <w:sz w:val="18"/>
              </w:rPr>
            </w:pPr>
            <w:r w:rsidRPr="00A37D2C">
              <w:rPr>
                <w:rFonts w:ascii="Arial" w:eastAsia="SimSun" w:hAnsi="Arial"/>
                <w:b/>
                <w:sz w:val="18"/>
              </w:rPr>
              <w:t>Configuration</w:t>
            </w:r>
          </w:p>
        </w:tc>
        <w:tc>
          <w:tcPr>
            <w:tcW w:w="4582" w:type="dxa"/>
            <w:shd w:val="clear" w:color="auto" w:fill="auto"/>
          </w:tcPr>
          <w:p w14:paraId="01E00AB1" w14:textId="77777777" w:rsidR="00F037F0" w:rsidRPr="00A37D2C" w:rsidRDefault="00F037F0" w:rsidP="007E4A80">
            <w:pPr>
              <w:keepNext/>
              <w:keepLines/>
              <w:spacing w:after="0"/>
              <w:jc w:val="center"/>
              <w:rPr>
                <w:rFonts w:ascii="Arial" w:eastAsia="SimSun" w:hAnsi="Arial"/>
                <w:b/>
                <w:sz w:val="18"/>
              </w:rPr>
            </w:pPr>
            <w:r w:rsidRPr="00A37D2C">
              <w:rPr>
                <w:rFonts w:ascii="Arial" w:eastAsia="SimSun" w:hAnsi="Arial"/>
                <w:b/>
                <w:sz w:val="18"/>
              </w:rPr>
              <w:t>T</w:t>
            </w:r>
            <w:r w:rsidRPr="00A37D2C">
              <w:rPr>
                <w:rFonts w:ascii="Arial" w:eastAsia="SimSun" w:hAnsi="Arial"/>
                <w:b/>
                <w:sz w:val="18"/>
                <w:vertAlign w:val="subscript"/>
              </w:rPr>
              <w:t>Evaluate_CBD_SSB</w:t>
            </w:r>
            <w:r w:rsidRPr="00A37D2C">
              <w:rPr>
                <w:rFonts w:ascii="Arial" w:eastAsia="SimSun" w:hAnsi="Arial"/>
                <w:b/>
                <w:sz w:val="18"/>
              </w:rPr>
              <w:t xml:space="preserve"> (ms) </w:t>
            </w:r>
          </w:p>
        </w:tc>
      </w:tr>
      <w:tr w:rsidR="00F037F0" w:rsidRPr="00A37D2C" w14:paraId="36824766" w14:textId="77777777" w:rsidTr="007E4A80">
        <w:trPr>
          <w:jc w:val="center"/>
        </w:trPr>
        <w:tc>
          <w:tcPr>
            <w:tcW w:w="2035" w:type="dxa"/>
            <w:shd w:val="clear" w:color="auto" w:fill="auto"/>
          </w:tcPr>
          <w:p w14:paraId="22BF80BC" w14:textId="77777777" w:rsidR="00F037F0" w:rsidRPr="00A37D2C" w:rsidRDefault="00F037F0" w:rsidP="007E4A80">
            <w:pPr>
              <w:keepNext/>
              <w:keepLines/>
              <w:spacing w:after="0"/>
              <w:jc w:val="center"/>
              <w:rPr>
                <w:rFonts w:ascii="Arial" w:eastAsia="SimSun" w:hAnsi="Arial"/>
                <w:sz w:val="18"/>
                <w:lang w:val="fr-FR"/>
              </w:rPr>
            </w:pPr>
            <w:r w:rsidRPr="00A37D2C">
              <w:rPr>
                <w:rFonts w:ascii="Arial" w:eastAsia="SimSun" w:hAnsi="Arial"/>
                <w:sz w:val="18"/>
                <w:lang w:val="fr-FR"/>
              </w:rPr>
              <w:t xml:space="preserve">non-DRX, DRX cycle </w:t>
            </w:r>
            <w:r w:rsidRPr="00A37D2C">
              <w:rPr>
                <w:rFonts w:ascii="Arial" w:eastAsia="SimSun" w:hAnsi="Arial" w:cs="Arial" w:hint="eastAsia"/>
                <w:sz w:val="18"/>
                <w:lang w:val="fr-FR"/>
              </w:rPr>
              <w:t>≤</w:t>
            </w:r>
            <w:r w:rsidRPr="00A37D2C">
              <w:rPr>
                <w:rFonts w:ascii="Arial" w:eastAsia="SimSun" w:hAnsi="Arial" w:cs="Arial"/>
                <w:sz w:val="18"/>
                <w:lang w:val="fr-FR"/>
              </w:rPr>
              <w:t xml:space="preserve"> </w:t>
            </w:r>
            <w:r w:rsidRPr="00A37D2C">
              <w:rPr>
                <w:rFonts w:ascii="Arial" w:eastAsia="SimSun" w:hAnsi="Arial"/>
                <w:sz w:val="18"/>
                <w:lang w:val="fr-FR"/>
              </w:rPr>
              <w:t>320ms</w:t>
            </w:r>
          </w:p>
        </w:tc>
        <w:tc>
          <w:tcPr>
            <w:tcW w:w="4582" w:type="dxa"/>
            <w:shd w:val="clear" w:color="auto" w:fill="auto"/>
          </w:tcPr>
          <w:p w14:paraId="27BA70B3" w14:textId="77777777" w:rsidR="00F037F0" w:rsidRPr="00A37D2C" w:rsidRDefault="00F037F0" w:rsidP="007E4A80">
            <w:pPr>
              <w:keepNext/>
              <w:keepLines/>
              <w:spacing w:after="0"/>
              <w:jc w:val="center"/>
              <w:rPr>
                <w:rFonts w:ascii="Arial" w:eastAsia="SimSun" w:hAnsi="Arial"/>
                <w:sz w:val="18"/>
                <w:lang w:val="fr-FR"/>
              </w:rPr>
            </w:pPr>
            <w:r w:rsidRPr="00A37D2C">
              <w:rPr>
                <w:rFonts w:ascii="Arial" w:eastAsia="SimSun" w:hAnsi="Arial" w:cs="v4.2.0"/>
                <w:sz w:val="18"/>
                <w:lang w:val="fr-FR"/>
              </w:rPr>
              <w:t xml:space="preserve">Max(25, </w:t>
            </w:r>
            <w:r w:rsidRPr="00A37D2C">
              <w:rPr>
                <w:rFonts w:ascii="Arial" w:eastAsia="SimSun" w:hAnsi="Arial"/>
                <w:sz w:val="18"/>
                <w:lang w:val="fr-FR"/>
              </w:rPr>
              <w:t xml:space="preserve">Ceil(3 </w:t>
            </w:r>
            <w:r w:rsidRPr="00A37D2C">
              <w:rPr>
                <w:rFonts w:ascii="Arial" w:eastAsia="SimSun" w:hAnsi="Arial" w:cs="Arial"/>
                <w:sz w:val="18"/>
                <w:szCs w:val="18"/>
                <w:lang w:val="fr-FR"/>
              </w:rPr>
              <w:sym w:font="Symbol" w:char="F0B4"/>
            </w:r>
            <w:r w:rsidRPr="00A37D2C">
              <w:rPr>
                <w:rFonts w:ascii="Arial" w:eastAsia="SimSun" w:hAnsi="Arial" w:cs="Arial"/>
                <w:sz w:val="18"/>
                <w:szCs w:val="18"/>
                <w:lang w:val="fr-FR"/>
              </w:rPr>
              <w:t xml:space="preserve"> </w:t>
            </w:r>
            <w:r w:rsidRPr="00A37D2C">
              <w:rPr>
                <w:rFonts w:ascii="Arial" w:eastAsia="SimSun" w:hAnsi="Arial"/>
                <w:sz w:val="18"/>
                <w:lang w:val="fr-FR"/>
              </w:rPr>
              <w:t xml:space="preserve">P </w:t>
            </w:r>
            <w:r w:rsidRPr="00A37D2C">
              <w:rPr>
                <w:rFonts w:ascii="Arial" w:eastAsia="SimSun" w:hAnsi="Arial" w:cs="Arial"/>
                <w:sz w:val="18"/>
                <w:szCs w:val="18"/>
                <w:lang w:val="fr-FR"/>
              </w:rPr>
              <w:sym w:font="Symbol" w:char="F0B4"/>
            </w:r>
            <w:r w:rsidRPr="00A37D2C">
              <w:rPr>
                <w:rFonts w:ascii="Arial" w:eastAsia="SimSun" w:hAnsi="Arial" w:cs="Arial"/>
                <w:sz w:val="18"/>
                <w:szCs w:val="18"/>
                <w:lang w:val="fr-FR"/>
              </w:rPr>
              <w:t xml:space="preserve"> </w:t>
            </w:r>
            <w:r w:rsidRPr="00A37D2C">
              <w:rPr>
                <w:rFonts w:ascii="Arial" w:eastAsia="SimSun" w:hAnsi="Arial"/>
                <w:sz w:val="18"/>
                <w:lang w:val="fr-FR"/>
              </w:rPr>
              <w:t xml:space="preserve">N </w:t>
            </w:r>
            <w:r w:rsidRPr="00A37D2C">
              <w:rPr>
                <w:rFonts w:ascii="Arial" w:eastAsia="SimSun" w:hAnsi="Arial" w:cs="Arial"/>
                <w:sz w:val="18"/>
                <w:szCs w:val="18"/>
                <w:lang w:val="fr-FR"/>
              </w:rPr>
              <w:sym w:font="Symbol" w:char="F0B4"/>
            </w:r>
            <w:r w:rsidRPr="00A37D2C">
              <w:rPr>
                <w:rFonts w:ascii="Arial" w:eastAsia="SimSun" w:hAnsi="Arial"/>
                <w:sz w:val="18"/>
                <w:lang w:val="fr-FR"/>
              </w:rPr>
              <w:t xml:space="preserve"> P</w:t>
            </w:r>
            <w:r w:rsidRPr="00A37D2C">
              <w:rPr>
                <w:rFonts w:ascii="Arial" w:eastAsia="SimSun" w:hAnsi="Arial"/>
                <w:sz w:val="18"/>
                <w:vertAlign w:val="subscript"/>
                <w:lang w:val="fr-FR"/>
              </w:rPr>
              <w:t>CBD</w:t>
            </w:r>
            <w:r w:rsidRPr="00A37D2C">
              <w:rPr>
                <w:rFonts w:ascii="Arial" w:eastAsia="SimSun" w:hAnsi="Arial"/>
                <w:sz w:val="18"/>
                <w:lang w:val="fr-FR"/>
              </w:rPr>
              <w:t xml:space="preserve">) </w:t>
            </w:r>
            <w:r w:rsidRPr="00A37D2C">
              <w:rPr>
                <w:rFonts w:ascii="Arial" w:eastAsia="SimSun" w:hAnsi="Arial" w:cs="Arial"/>
                <w:sz w:val="18"/>
                <w:szCs w:val="18"/>
                <w:lang w:val="fr-FR"/>
              </w:rPr>
              <w:sym w:font="Symbol" w:char="F0B4"/>
            </w:r>
            <w:r w:rsidRPr="00A37D2C">
              <w:rPr>
                <w:rFonts w:ascii="Arial" w:eastAsia="SimSun" w:hAnsi="Arial"/>
                <w:sz w:val="18"/>
                <w:lang w:val="fr-FR"/>
              </w:rPr>
              <w:t xml:space="preserve"> T</w:t>
            </w:r>
            <w:r w:rsidRPr="00A37D2C">
              <w:rPr>
                <w:rFonts w:ascii="Arial" w:eastAsia="SimSun" w:hAnsi="Arial"/>
                <w:sz w:val="18"/>
                <w:vertAlign w:val="subscript"/>
                <w:lang w:val="fr-FR"/>
              </w:rPr>
              <w:t>SSB</w:t>
            </w:r>
            <w:r w:rsidRPr="00A37D2C">
              <w:rPr>
                <w:rFonts w:ascii="Arial" w:eastAsia="SimSun" w:hAnsi="Arial" w:cs="v4.2.0"/>
                <w:sz w:val="18"/>
                <w:lang w:val="fr-FR"/>
              </w:rPr>
              <w:t>)</w:t>
            </w:r>
          </w:p>
        </w:tc>
      </w:tr>
      <w:tr w:rsidR="00F037F0" w:rsidRPr="00A37D2C" w14:paraId="415749E9" w14:textId="77777777" w:rsidTr="007E4A80">
        <w:trPr>
          <w:jc w:val="center"/>
        </w:trPr>
        <w:tc>
          <w:tcPr>
            <w:tcW w:w="2035" w:type="dxa"/>
            <w:shd w:val="clear" w:color="auto" w:fill="auto"/>
          </w:tcPr>
          <w:p w14:paraId="3EF9F75F" w14:textId="77777777" w:rsidR="00F037F0" w:rsidRPr="00A37D2C" w:rsidRDefault="00F037F0" w:rsidP="007E4A80">
            <w:pPr>
              <w:keepNext/>
              <w:keepLines/>
              <w:spacing w:after="0"/>
              <w:jc w:val="center"/>
              <w:rPr>
                <w:rFonts w:ascii="Arial" w:eastAsia="SimSun" w:hAnsi="Arial"/>
                <w:sz w:val="18"/>
              </w:rPr>
            </w:pPr>
            <w:r w:rsidRPr="00A37D2C">
              <w:rPr>
                <w:rFonts w:ascii="Arial" w:eastAsia="SimSun" w:hAnsi="Arial"/>
                <w:sz w:val="18"/>
              </w:rPr>
              <w:t>DRX cycle &gt; 320ms</w:t>
            </w:r>
          </w:p>
        </w:tc>
        <w:tc>
          <w:tcPr>
            <w:tcW w:w="4582" w:type="dxa"/>
            <w:shd w:val="clear" w:color="auto" w:fill="auto"/>
          </w:tcPr>
          <w:p w14:paraId="1693DB78" w14:textId="77777777" w:rsidR="00F037F0" w:rsidRPr="00A37D2C" w:rsidRDefault="00F037F0" w:rsidP="007E4A80">
            <w:pPr>
              <w:keepNext/>
              <w:keepLines/>
              <w:spacing w:after="0"/>
              <w:jc w:val="center"/>
              <w:rPr>
                <w:rFonts w:ascii="Arial" w:eastAsia="SimSun" w:hAnsi="Arial"/>
                <w:sz w:val="18"/>
                <w:lang w:val="fr-FR"/>
              </w:rPr>
            </w:pPr>
            <w:r w:rsidRPr="00A37D2C">
              <w:rPr>
                <w:rFonts w:ascii="Arial" w:eastAsia="SimSun" w:hAnsi="Arial" w:cs="v4.2.0"/>
                <w:sz w:val="18"/>
                <w:lang w:val="fr-FR"/>
              </w:rPr>
              <w:t xml:space="preserve">Ceil(3 </w:t>
            </w:r>
            <w:r w:rsidRPr="00A37D2C">
              <w:rPr>
                <w:rFonts w:ascii="Arial" w:eastAsia="SimSun" w:hAnsi="Arial" w:cs="Arial"/>
                <w:sz w:val="18"/>
                <w:szCs w:val="18"/>
              </w:rPr>
              <w:sym w:font="Symbol" w:char="F0B4"/>
            </w:r>
            <w:r w:rsidRPr="00A37D2C">
              <w:rPr>
                <w:rFonts w:ascii="Arial" w:eastAsia="SimSun" w:hAnsi="Arial" w:cs="Arial"/>
                <w:sz w:val="18"/>
                <w:szCs w:val="18"/>
                <w:lang w:val="fr-FR"/>
              </w:rPr>
              <w:t xml:space="preserve"> </w:t>
            </w:r>
            <w:r w:rsidRPr="00A37D2C">
              <w:rPr>
                <w:rFonts w:ascii="Arial" w:eastAsia="SimSun" w:hAnsi="Arial" w:cs="v4.2.0"/>
                <w:sz w:val="18"/>
                <w:lang w:val="fr-FR"/>
              </w:rPr>
              <w:t xml:space="preserve">P </w:t>
            </w:r>
            <w:r w:rsidRPr="00A37D2C">
              <w:rPr>
                <w:rFonts w:ascii="Arial" w:eastAsia="SimSun" w:hAnsi="Arial" w:cs="Arial"/>
                <w:sz w:val="18"/>
                <w:szCs w:val="18"/>
              </w:rPr>
              <w:sym w:font="Symbol" w:char="F0B4"/>
            </w:r>
            <w:r w:rsidRPr="00A37D2C">
              <w:rPr>
                <w:rFonts w:ascii="Arial" w:eastAsia="SimSun" w:hAnsi="Arial" w:cs="Arial"/>
                <w:sz w:val="18"/>
                <w:szCs w:val="18"/>
                <w:lang w:val="fr-FR"/>
              </w:rPr>
              <w:t xml:space="preserve"> </w:t>
            </w:r>
            <w:r w:rsidRPr="00A37D2C">
              <w:rPr>
                <w:rFonts w:ascii="Arial" w:eastAsia="SimSun" w:hAnsi="Arial" w:cs="v4.2.0"/>
                <w:sz w:val="18"/>
                <w:lang w:val="fr-FR"/>
              </w:rPr>
              <w:t>N</w:t>
            </w:r>
            <w:r w:rsidRPr="00A37D2C">
              <w:rPr>
                <w:rFonts w:ascii="Arial" w:eastAsia="SimSun" w:hAnsi="Arial"/>
                <w:sz w:val="18"/>
                <w:lang w:val="fr-FR"/>
              </w:rPr>
              <w:t xml:space="preserve"> </w:t>
            </w:r>
            <w:r w:rsidRPr="00A37D2C">
              <w:rPr>
                <w:rFonts w:ascii="Arial" w:eastAsia="SimSun" w:hAnsi="Arial" w:cs="Arial"/>
                <w:sz w:val="18"/>
                <w:szCs w:val="18"/>
                <w:lang w:val="fr-FR"/>
              </w:rPr>
              <w:sym w:font="Symbol" w:char="F0B4"/>
            </w:r>
            <w:r w:rsidRPr="00A37D2C">
              <w:rPr>
                <w:rFonts w:ascii="Arial" w:eastAsia="SimSun" w:hAnsi="Arial"/>
                <w:sz w:val="18"/>
                <w:lang w:val="fr-FR"/>
              </w:rPr>
              <w:t xml:space="preserve"> P</w:t>
            </w:r>
            <w:r w:rsidRPr="00A37D2C">
              <w:rPr>
                <w:rFonts w:ascii="Arial" w:eastAsia="SimSun" w:hAnsi="Arial"/>
                <w:sz w:val="18"/>
                <w:vertAlign w:val="subscript"/>
                <w:lang w:val="fr-FR"/>
              </w:rPr>
              <w:t>CBD</w:t>
            </w:r>
            <w:r>
              <w:rPr>
                <w:lang w:val="fr-FR"/>
              </w:rPr>
              <w:t xml:space="preserve"> *P</w:t>
            </w:r>
            <w:r>
              <w:rPr>
                <w:vertAlign w:val="subscript"/>
                <w:lang w:val="fr-FR"/>
              </w:rPr>
              <w:t>TRP</w:t>
            </w:r>
            <w:r w:rsidRPr="00A37D2C">
              <w:rPr>
                <w:rFonts w:ascii="Arial" w:eastAsia="SimSun" w:hAnsi="Arial" w:cs="v4.2.0"/>
                <w:sz w:val="18"/>
                <w:lang w:val="fr-FR"/>
              </w:rPr>
              <w:t xml:space="preserve">) </w:t>
            </w:r>
            <w:r w:rsidRPr="00A37D2C">
              <w:rPr>
                <w:rFonts w:ascii="Arial" w:eastAsia="SimSun" w:hAnsi="Arial" w:cs="Arial"/>
                <w:sz w:val="18"/>
                <w:szCs w:val="18"/>
              </w:rPr>
              <w:sym w:font="Symbol" w:char="F0B4"/>
            </w:r>
            <w:r w:rsidRPr="00A37D2C">
              <w:rPr>
                <w:rFonts w:ascii="Arial" w:eastAsia="SimSun" w:hAnsi="Arial" w:cs="v4.2.0"/>
                <w:sz w:val="18"/>
                <w:lang w:val="fr-FR"/>
              </w:rPr>
              <w:t xml:space="preserve"> T</w:t>
            </w:r>
            <w:r w:rsidRPr="00A37D2C">
              <w:rPr>
                <w:rFonts w:ascii="Arial" w:eastAsia="SimSun" w:hAnsi="Arial" w:cs="v4.2.0"/>
                <w:sz w:val="18"/>
                <w:vertAlign w:val="subscript"/>
                <w:lang w:val="fr-FR"/>
              </w:rPr>
              <w:t>DRX</w:t>
            </w:r>
          </w:p>
        </w:tc>
      </w:tr>
      <w:tr w:rsidR="00F037F0" w:rsidRPr="00A37D2C" w14:paraId="450AEDBB" w14:textId="77777777" w:rsidTr="007E4A80">
        <w:trPr>
          <w:jc w:val="center"/>
        </w:trPr>
        <w:tc>
          <w:tcPr>
            <w:tcW w:w="6617" w:type="dxa"/>
            <w:gridSpan w:val="2"/>
            <w:shd w:val="clear" w:color="auto" w:fill="auto"/>
          </w:tcPr>
          <w:p w14:paraId="4CBB35C7" w14:textId="77777777" w:rsidR="00F037F0" w:rsidRPr="00A37D2C" w:rsidRDefault="00F037F0" w:rsidP="007E4A80">
            <w:pPr>
              <w:keepNext/>
              <w:keepLines/>
              <w:spacing w:after="0"/>
              <w:ind w:left="851" w:hanging="851"/>
              <w:rPr>
                <w:rFonts w:ascii="Arial" w:eastAsia="SimSun" w:hAnsi="Arial" w:cs="v4.2.0"/>
                <w:sz w:val="18"/>
              </w:rPr>
            </w:pPr>
            <w:r w:rsidRPr="00A37D2C">
              <w:rPr>
                <w:rFonts w:ascii="Arial" w:eastAsia="SimSun" w:hAnsi="Arial"/>
                <w:sz w:val="18"/>
              </w:rPr>
              <w:t>Note:</w:t>
            </w:r>
            <w:r w:rsidRPr="00A37D2C">
              <w:rPr>
                <w:rFonts w:ascii="Arial" w:eastAsia="SimSun" w:hAnsi="Arial"/>
                <w:sz w:val="28"/>
              </w:rPr>
              <w:tab/>
            </w:r>
            <w:r w:rsidRPr="00A37D2C">
              <w:rPr>
                <w:rFonts w:ascii="Arial" w:eastAsia="SimSun" w:hAnsi="Arial" w:cs="v4.2.0"/>
                <w:sz w:val="18"/>
              </w:rPr>
              <w:t>T</w:t>
            </w:r>
            <w:r w:rsidRPr="00A37D2C">
              <w:rPr>
                <w:rFonts w:ascii="Arial" w:eastAsia="SimSun" w:hAnsi="Arial" w:cs="v4.2.0"/>
                <w:sz w:val="18"/>
                <w:vertAlign w:val="subscript"/>
              </w:rPr>
              <w:t>SSB</w:t>
            </w:r>
            <w:r w:rsidRPr="00A37D2C">
              <w:rPr>
                <w:rFonts w:ascii="Arial" w:eastAsia="SimSun" w:hAnsi="Arial"/>
                <w:sz w:val="18"/>
              </w:rPr>
              <w:t xml:space="preserve"> is the periodicity of SSB in the set </w:t>
            </w:r>
            <w:r w:rsidRPr="00A37D2C">
              <w:rPr>
                <w:rFonts w:ascii="Arial" w:eastAsia="SimSun" w:hAnsi="Arial"/>
                <w:noProof/>
                <w:position w:val="-10"/>
                <w:sz w:val="18"/>
                <w:lang w:val="en-US" w:eastAsia="zh-CN"/>
              </w:rPr>
              <w:drawing>
                <wp:inline distT="0" distB="0" distL="0" distR="0" wp14:anchorId="467C8014" wp14:editId="314A5DE7">
                  <wp:extent cx="133350" cy="200025"/>
                  <wp:effectExtent l="19050" t="0" r="0" b="0"/>
                  <wp:docPr id="298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A37D2C">
              <w:rPr>
                <w:rFonts w:ascii="Arial" w:eastAsia="SimSun" w:hAnsi="Arial"/>
                <w:sz w:val="18"/>
              </w:rPr>
              <w:t>.</w:t>
            </w:r>
            <w:r w:rsidRPr="00A37D2C">
              <w:rPr>
                <w:rFonts w:ascii="Arial" w:eastAsia="SimSun" w:hAnsi="Arial" w:cs="v4.2.0"/>
                <w:sz w:val="18"/>
              </w:rPr>
              <w:t xml:space="preserve"> T</w:t>
            </w:r>
            <w:r w:rsidRPr="00A37D2C">
              <w:rPr>
                <w:rFonts w:ascii="Arial" w:eastAsia="SimSun" w:hAnsi="Arial" w:cs="v4.2.0"/>
                <w:sz w:val="18"/>
                <w:vertAlign w:val="subscript"/>
              </w:rPr>
              <w:t>DRX</w:t>
            </w:r>
            <w:r w:rsidRPr="00A37D2C">
              <w:rPr>
                <w:rFonts w:ascii="Arial" w:eastAsia="SimSun" w:hAnsi="Arial"/>
                <w:sz w:val="18"/>
              </w:rPr>
              <w:t xml:space="preserve"> is the DRX cycle length.</w:t>
            </w:r>
          </w:p>
        </w:tc>
      </w:tr>
    </w:tbl>
    <w:p w14:paraId="4F4F01FD" w14:textId="77777777" w:rsidR="00F037F0" w:rsidRPr="00A37D2C" w:rsidRDefault="00F037F0" w:rsidP="00F037F0">
      <w:pPr>
        <w:rPr>
          <w:rFonts w:eastAsia="SimSun"/>
          <w:lang w:eastAsia="zh-CN"/>
        </w:rPr>
      </w:pPr>
    </w:p>
    <w:p w14:paraId="250C25B2" w14:textId="77777777" w:rsidR="00F037F0" w:rsidRPr="00A37D2C" w:rsidRDefault="00F037F0" w:rsidP="00F037F0">
      <w:pPr>
        <w:pStyle w:val="4"/>
        <w:rPr>
          <w:rFonts w:eastAsia="SimSun"/>
        </w:rPr>
      </w:pPr>
      <w:r w:rsidRPr="00A37D2C">
        <w:rPr>
          <w:rFonts w:eastAsia="SimSun"/>
        </w:rPr>
        <w:t>8.</w:t>
      </w:r>
      <w:r>
        <w:rPr>
          <w:rFonts w:eastAsia="SimSun"/>
        </w:rPr>
        <w:t>18</w:t>
      </w:r>
      <w:r w:rsidRPr="00A37D2C">
        <w:rPr>
          <w:rFonts w:eastAsia="SimSun"/>
        </w:rPr>
        <w:t>.5.3</w:t>
      </w:r>
      <w:r w:rsidRPr="00A37D2C">
        <w:rPr>
          <w:rFonts w:eastAsia="SimSun"/>
        </w:rPr>
        <w:tab/>
        <w:t>Measurement restriction for SSB based candidate beam detection</w:t>
      </w:r>
    </w:p>
    <w:p w14:paraId="5E0EEEE3" w14:textId="77777777" w:rsidR="00F037F0" w:rsidRPr="00A37D2C" w:rsidRDefault="00F037F0" w:rsidP="00F037F0">
      <w:pPr>
        <w:rPr>
          <w:rFonts w:eastAsia="SimSun"/>
        </w:rPr>
      </w:pPr>
      <w:r w:rsidRPr="00A37D2C">
        <w:rPr>
          <w:rFonts w:eastAsia="SimSun"/>
        </w:rPr>
        <w:t xml:space="preserve">For FR1, when the SSB for CBD measurement is in the same OFDM symbol as CSI-RS for RLM, BFD, CBD or L1-RSRP measurement, </w:t>
      </w:r>
    </w:p>
    <w:p w14:paraId="7DEF5067" w14:textId="77777777" w:rsidR="00F037F0" w:rsidRPr="00A37D2C" w:rsidRDefault="00F037F0" w:rsidP="00F037F0">
      <w:pPr>
        <w:ind w:left="568" w:hanging="284"/>
        <w:rPr>
          <w:rFonts w:eastAsia="SimSun"/>
        </w:rPr>
      </w:pPr>
      <w:r w:rsidRPr="00A37D2C">
        <w:rPr>
          <w:rFonts w:eastAsia="SimSun"/>
        </w:rPr>
        <w:t>-</w:t>
      </w:r>
      <w:r w:rsidRPr="00A37D2C">
        <w:rPr>
          <w:rFonts w:eastAsia="SimSun"/>
        </w:rPr>
        <w:tab/>
        <w:t>If SSB and CSI-RS have same SCS, UE shall be able to measure the SSB for CBD measurement without any restrictions.</w:t>
      </w:r>
    </w:p>
    <w:p w14:paraId="60EC8CBB" w14:textId="77777777" w:rsidR="00F037F0" w:rsidRPr="00A37D2C" w:rsidRDefault="00F037F0" w:rsidP="00F037F0">
      <w:pPr>
        <w:ind w:left="568" w:hanging="284"/>
        <w:rPr>
          <w:rFonts w:eastAsia="SimSun"/>
        </w:rPr>
      </w:pPr>
      <w:r w:rsidRPr="00A37D2C">
        <w:rPr>
          <w:rFonts w:eastAsia="SimSun"/>
        </w:rPr>
        <w:t>-</w:t>
      </w:r>
      <w:r w:rsidRPr="00A37D2C">
        <w:rPr>
          <w:rFonts w:eastAsia="SimSun"/>
        </w:rPr>
        <w:tab/>
        <w:t>If SSB and CSI-RS have different SCS-es,</w:t>
      </w:r>
    </w:p>
    <w:p w14:paraId="6DDFD1F3" w14:textId="77777777" w:rsidR="00F037F0" w:rsidRPr="00A37D2C" w:rsidRDefault="00F037F0" w:rsidP="00F037F0">
      <w:pPr>
        <w:ind w:left="851" w:hanging="284"/>
        <w:rPr>
          <w:rFonts w:eastAsia="SimSun"/>
        </w:rPr>
      </w:pPr>
      <w:r w:rsidRPr="00A37D2C">
        <w:rPr>
          <w:rFonts w:eastAsia="SimSun"/>
        </w:rPr>
        <w:t>-</w:t>
      </w:r>
      <w:r w:rsidRPr="00A37D2C">
        <w:rPr>
          <w:rFonts w:eastAsia="SimSun"/>
        </w:rPr>
        <w:tab/>
        <w:t xml:space="preserve">If UE supports </w:t>
      </w:r>
      <w:r w:rsidRPr="00A37D2C">
        <w:rPr>
          <w:rFonts w:eastAsia="SimSun"/>
          <w:i/>
        </w:rPr>
        <w:t>simultaneousRxDataSSB-DiffNumerology</w:t>
      </w:r>
      <w:r w:rsidRPr="00A37D2C">
        <w:rPr>
          <w:rFonts w:eastAsia="SimSun"/>
        </w:rPr>
        <w:t>, UE shall be able to measure the SSB for CBD measurement without any restriction.</w:t>
      </w:r>
    </w:p>
    <w:p w14:paraId="3E864652" w14:textId="77777777" w:rsidR="00F037F0" w:rsidRPr="00A37D2C" w:rsidRDefault="00F037F0" w:rsidP="00F037F0">
      <w:pPr>
        <w:ind w:left="851" w:hanging="284"/>
        <w:rPr>
          <w:rFonts w:eastAsia="SimSun"/>
          <w:lang w:val="en-US"/>
        </w:rPr>
      </w:pPr>
      <w:r w:rsidRPr="00A37D2C">
        <w:rPr>
          <w:rFonts w:eastAsia="SimSun"/>
        </w:rPr>
        <w:t>-</w:t>
      </w:r>
      <w:r w:rsidRPr="00A37D2C">
        <w:rPr>
          <w:rFonts w:eastAsia="SimSun"/>
        </w:rPr>
        <w:tab/>
        <w:t xml:space="preserve">If UE does not support </w:t>
      </w:r>
      <w:r w:rsidRPr="00A37D2C">
        <w:rPr>
          <w:rFonts w:eastAsia="SimSun"/>
          <w:i/>
        </w:rPr>
        <w:t>simultaneousRxDataSSB-DiffNumerology</w:t>
      </w:r>
      <w:r w:rsidRPr="00A37D2C">
        <w:rPr>
          <w:rFonts w:eastAsia="SimSun"/>
        </w:rPr>
        <w:t xml:space="preserve">, UE is required to measure one of but not both SSB for CBD measurement and CSI-RS. Longer measurement period for SSB based CBD measurement is expected, and </w:t>
      </w:r>
      <w:r w:rsidRPr="00A37D2C">
        <w:rPr>
          <w:rFonts w:eastAsia="SimSun"/>
          <w:lang w:val="en-US"/>
        </w:rPr>
        <w:t>no requirements are defined.</w:t>
      </w:r>
    </w:p>
    <w:p w14:paraId="4044991F" w14:textId="77777777" w:rsidR="00F037F0" w:rsidRPr="00A37D2C" w:rsidRDefault="00F037F0" w:rsidP="00F037F0">
      <w:pPr>
        <w:rPr>
          <w:rFonts w:eastAsia="SimSun"/>
        </w:rPr>
      </w:pPr>
      <w:r w:rsidRPr="00A37D2C">
        <w:rPr>
          <w:rFonts w:eastAsia="SimSun"/>
        </w:rPr>
        <w:t xml:space="preserve">For FR2, when the SSB for CBD measurement </w:t>
      </w:r>
      <w:r w:rsidRPr="00A37D2C">
        <w:rPr>
          <w:rFonts w:eastAsia="Malgun Gothic"/>
          <w:lang w:eastAsia="ja-JP"/>
        </w:rPr>
        <w:t xml:space="preserve">on one CC </w:t>
      </w:r>
      <w:r w:rsidRPr="00A37D2C">
        <w:rPr>
          <w:rFonts w:eastAsia="SimSun"/>
        </w:rPr>
        <w:t xml:space="preserve">is in the same OFDM symbol as CSI-RS for RLM, BFD, CBD or L1-RSRP measurement </w:t>
      </w:r>
      <w:r w:rsidRPr="00A37D2C">
        <w:rPr>
          <w:rFonts w:eastAsia="Malgun Gothic"/>
          <w:lang w:eastAsia="ja-JP"/>
        </w:rPr>
        <w:t>on the same CC or different CCs in the same band</w:t>
      </w:r>
      <w:r w:rsidRPr="00A37D2C">
        <w:rPr>
          <w:rFonts w:eastAsia="SimSun"/>
        </w:rPr>
        <w:t xml:space="preserve">, UE is required to measure one of but not both SSB for CBD measurement and CSI-RS. Longer measurement period for SSB based CBD measurement is expected, and </w:t>
      </w:r>
      <w:r w:rsidRPr="00A37D2C">
        <w:rPr>
          <w:rFonts w:eastAsia="SimSun"/>
          <w:lang w:val="en-US"/>
        </w:rPr>
        <w:t>no requirements are defined</w:t>
      </w:r>
      <w:r w:rsidRPr="00A37D2C">
        <w:rPr>
          <w:rFonts w:eastAsia="SimSun"/>
        </w:rPr>
        <w:t>.</w:t>
      </w:r>
    </w:p>
    <w:p w14:paraId="22B3123B" w14:textId="77777777" w:rsidR="00F037F0" w:rsidRDefault="00F037F0" w:rsidP="00F037F0">
      <w:pPr>
        <w:rPr>
          <w:rFonts w:eastAsia="SimSun"/>
        </w:rPr>
      </w:pPr>
      <w:r w:rsidRPr="00A37D2C">
        <w:rPr>
          <w:rFonts w:eastAsia="SimSun"/>
        </w:rPr>
        <w:t xml:space="preserve">For FR2, if network configures same or mixed numerology between SSB for CBD </w:t>
      </w:r>
      <w:r w:rsidRPr="00A37D2C">
        <w:rPr>
          <w:rFonts w:eastAsia="Malgun Gothic"/>
          <w:lang w:eastAsia="ja-JP"/>
        </w:rPr>
        <w:t>measurement</w:t>
      </w:r>
      <w:r w:rsidRPr="00A37D2C">
        <w:rPr>
          <w:rFonts w:eastAsia="SimSun"/>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4ACF1E5A" w14:textId="77777777" w:rsidR="00F037F0" w:rsidRPr="00A37D2C" w:rsidRDefault="00F037F0" w:rsidP="00F037F0">
      <w:pPr>
        <w:rPr>
          <w:rFonts w:eastAsia="SimSun"/>
        </w:rPr>
      </w:pPr>
    </w:p>
    <w:p w14:paraId="06CC3006" w14:textId="77777777" w:rsidR="00F037F0" w:rsidRPr="00A37D2C" w:rsidRDefault="00F037F0" w:rsidP="00F037F0">
      <w:pPr>
        <w:pStyle w:val="3"/>
        <w:rPr>
          <w:rFonts w:eastAsia="SimSun"/>
          <w:lang w:eastAsia="ko-KR"/>
        </w:rPr>
      </w:pPr>
      <w:r w:rsidRPr="00A37D2C">
        <w:rPr>
          <w:rFonts w:eastAsia="SimSun"/>
        </w:rPr>
        <w:t>8.</w:t>
      </w:r>
      <w:r>
        <w:rPr>
          <w:rFonts w:eastAsia="SimSun"/>
        </w:rPr>
        <w:t>18</w:t>
      </w:r>
      <w:r w:rsidRPr="00A37D2C">
        <w:rPr>
          <w:rFonts w:eastAsia="SimSun"/>
        </w:rPr>
        <w:t>.6</w:t>
      </w:r>
      <w:r w:rsidRPr="00A37D2C">
        <w:rPr>
          <w:rFonts w:eastAsia="SimSun"/>
        </w:rPr>
        <w:tab/>
        <w:t>Requirements for CSI-RS based candidate beam detection</w:t>
      </w:r>
    </w:p>
    <w:p w14:paraId="625B1B09" w14:textId="77777777" w:rsidR="00F037F0" w:rsidRPr="00A37D2C" w:rsidRDefault="00F037F0" w:rsidP="00F037F0">
      <w:pPr>
        <w:pStyle w:val="4"/>
        <w:rPr>
          <w:rFonts w:eastAsia="SimSun"/>
        </w:rPr>
      </w:pPr>
      <w:r w:rsidRPr="00A37D2C">
        <w:rPr>
          <w:rFonts w:eastAsia="?? ??"/>
        </w:rPr>
        <w:t>8.</w:t>
      </w:r>
      <w:r>
        <w:rPr>
          <w:rFonts w:eastAsia="?? ??"/>
        </w:rPr>
        <w:t>18</w:t>
      </w:r>
      <w:r w:rsidRPr="00A37D2C">
        <w:rPr>
          <w:rFonts w:eastAsia="?? ??"/>
        </w:rPr>
        <w:t>.6.1</w:t>
      </w:r>
      <w:r w:rsidRPr="00A37D2C">
        <w:rPr>
          <w:rFonts w:eastAsia="?? ??"/>
        </w:rPr>
        <w:tab/>
      </w:r>
      <w:r w:rsidRPr="00A37D2C">
        <w:rPr>
          <w:rFonts w:eastAsia="SimSun"/>
        </w:rPr>
        <w:t>Introduction</w:t>
      </w:r>
    </w:p>
    <w:p w14:paraId="5C2925B3" w14:textId="77777777" w:rsidR="00F037F0" w:rsidRPr="00A37D2C" w:rsidRDefault="00F037F0" w:rsidP="00F037F0">
      <w:pPr>
        <w:rPr>
          <w:rFonts w:eastAsia="SimSun"/>
        </w:rPr>
      </w:pPr>
      <w:r w:rsidRPr="00A37D2C">
        <w:rPr>
          <w:rFonts w:eastAsia="SimSun"/>
        </w:rPr>
        <w:t xml:space="preserve">The requirements in this clause apply 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a serving cell</w:t>
      </w:r>
      <w:r>
        <w:rPr>
          <w:rFonts w:eastAsia="SimSun"/>
        </w:rPr>
        <w:t xml:space="preserve"> and serving cell with additional PCI</w:t>
      </w:r>
      <w:r w:rsidRPr="00A37D2C">
        <w:rPr>
          <w:rFonts w:eastAsia="SimSun"/>
        </w:rPr>
        <w:t xml:space="preserve">, provided that the CSI-RS resources configured for candidate </w:t>
      </w:r>
      <w:r w:rsidRPr="00A37D2C">
        <w:rPr>
          <w:rFonts w:eastAsia="SimSun" w:cs="v5.0.0"/>
        </w:rPr>
        <w:t>beam detection</w:t>
      </w:r>
      <w:r w:rsidRPr="00A37D2C">
        <w:rPr>
          <w:rFonts w:eastAsia="SimSun"/>
        </w:rPr>
        <w:t xml:space="preserve"> are actually transmitted within UE active DL BWP during the entire evaluation period specified in clause 8.</w:t>
      </w:r>
      <w:r>
        <w:rPr>
          <w:rFonts w:eastAsia="SimSun"/>
        </w:rPr>
        <w:t>18</w:t>
      </w:r>
      <w:r w:rsidRPr="00A37D2C">
        <w:rPr>
          <w:rFonts w:eastAsia="SimSun"/>
        </w:rPr>
        <w:t xml:space="preserve">.6.2. </w:t>
      </w:r>
    </w:p>
    <w:p w14:paraId="3198206A" w14:textId="77777777" w:rsidR="00F037F0" w:rsidRPr="00A37D2C" w:rsidRDefault="00F037F0" w:rsidP="00F037F0">
      <w:pPr>
        <w:pStyle w:val="4"/>
        <w:rPr>
          <w:rFonts w:eastAsia="SimSun"/>
        </w:rPr>
      </w:pPr>
      <w:r w:rsidRPr="00A37D2C">
        <w:rPr>
          <w:rFonts w:eastAsia="?? ??"/>
        </w:rPr>
        <w:t>8.</w:t>
      </w:r>
      <w:r>
        <w:rPr>
          <w:rFonts w:eastAsia="?? ??"/>
        </w:rPr>
        <w:t>18</w:t>
      </w:r>
      <w:r w:rsidRPr="00A37D2C">
        <w:rPr>
          <w:rFonts w:eastAsia="?? ??"/>
        </w:rPr>
        <w:t>.6.2</w:t>
      </w:r>
      <w:r w:rsidRPr="00A37D2C">
        <w:rPr>
          <w:rFonts w:eastAsia="?? ??"/>
        </w:rPr>
        <w:tab/>
      </w:r>
      <w:r w:rsidRPr="00A37D2C">
        <w:rPr>
          <w:rFonts w:eastAsia="SimSun"/>
        </w:rPr>
        <w:t>Minimum requirement</w:t>
      </w:r>
    </w:p>
    <w:p w14:paraId="34205AED" w14:textId="77777777" w:rsidR="00F037F0" w:rsidRPr="00A37D2C" w:rsidRDefault="00F037F0" w:rsidP="00F037F0">
      <w:pPr>
        <w:rPr>
          <w:rFonts w:eastAsia="?? ??"/>
        </w:rPr>
      </w:pPr>
      <w:r w:rsidRPr="00A37D2C">
        <w:rPr>
          <w:rFonts w:eastAsia="?? ??"/>
        </w:rPr>
        <w:t xml:space="preserve">Upon request the UE shall be able to evaluate whether the L1-RSRP measured on the configured CSI-RS </w:t>
      </w:r>
      <w:r w:rsidRPr="00A37D2C">
        <w:rPr>
          <w:rFonts w:eastAsia="SimSun" w:cs="Arial"/>
        </w:rPr>
        <w:t xml:space="preserve">resource in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estimated </w:t>
      </w:r>
      <w:r w:rsidRPr="00A37D2C">
        <w:rPr>
          <w:rFonts w:eastAsia="?? ??"/>
        </w:rPr>
        <w:t xml:space="preserve">over the last </w:t>
      </w:r>
      <w:r w:rsidRPr="00A37D2C">
        <w:rPr>
          <w:rFonts w:eastAsia="SimSun"/>
        </w:rPr>
        <w:t>T</w:t>
      </w:r>
      <w:r w:rsidRPr="00A37D2C">
        <w:rPr>
          <w:rFonts w:eastAsia="SimSun"/>
          <w:vertAlign w:val="subscript"/>
        </w:rPr>
        <w:t>Evaluate_CBD_CSI-RS</w:t>
      </w:r>
      <w:r w:rsidRPr="00A37D2C">
        <w:rPr>
          <w:rFonts w:eastAsia="?? ??"/>
        </w:rPr>
        <w:t xml:space="preserve"> [ms] period</w:t>
      </w:r>
      <w:r w:rsidRPr="00A37D2C">
        <w:rPr>
          <w:rFonts w:eastAsia="SimSun"/>
        </w:rPr>
        <w:t xml:space="preserve"> </w:t>
      </w:r>
      <w:r w:rsidRPr="00A37D2C">
        <w:rPr>
          <w:rFonts w:eastAsia="?? ??"/>
        </w:rPr>
        <w:t>becomes better than the threshold Q</w:t>
      </w:r>
      <w:r w:rsidRPr="00A37D2C">
        <w:rPr>
          <w:rFonts w:eastAsia="?? ??"/>
          <w:vertAlign w:val="subscript"/>
        </w:rPr>
        <w:t>in_LR</w:t>
      </w:r>
      <w:r w:rsidRPr="00A37D2C">
        <w:rPr>
          <w:rFonts w:eastAsia="?? ??"/>
        </w:rPr>
        <w:t xml:space="preserve"> within </w:t>
      </w:r>
      <w:r w:rsidRPr="00A37D2C">
        <w:rPr>
          <w:rFonts w:eastAsia="SimSun"/>
        </w:rPr>
        <w:t>T</w:t>
      </w:r>
      <w:r w:rsidRPr="00A37D2C">
        <w:rPr>
          <w:rFonts w:eastAsia="SimSun"/>
          <w:vertAlign w:val="subscript"/>
        </w:rPr>
        <w:t>Evaluate_CBD_CSI-RS</w:t>
      </w:r>
      <w:r w:rsidRPr="00A37D2C">
        <w:rPr>
          <w:rFonts w:eastAsia="?? ??"/>
        </w:rPr>
        <w:t xml:space="preserve"> [ms] period provided CSI-RS </w:t>
      </w:r>
      <w:r w:rsidRPr="00A37D2C">
        <w:rPr>
          <w:rFonts w:eastAsia="SimSun"/>
          <w:lang w:val="en-US"/>
        </w:rPr>
        <w:t>Ês/Iot</w:t>
      </w:r>
      <w:r w:rsidRPr="00A37D2C">
        <w:rPr>
          <w:rFonts w:eastAsia="SimSun"/>
        </w:rPr>
        <w:t xml:space="preserve"> is according to Annex Table B.2.4.2 for a corresponding band</w:t>
      </w:r>
      <w:r w:rsidRPr="00A37D2C">
        <w:rPr>
          <w:rFonts w:eastAsia="?? ??"/>
        </w:rPr>
        <w:t>.</w:t>
      </w:r>
    </w:p>
    <w:p w14:paraId="584CF676" w14:textId="77777777" w:rsidR="00F037F0" w:rsidRPr="00A37D2C" w:rsidRDefault="00F037F0" w:rsidP="00F037F0">
      <w:pPr>
        <w:rPr>
          <w:rFonts w:eastAsia="SimSun" w:cs="v4.2.0"/>
        </w:rPr>
      </w:pPr>
      <w:r w:rsidRPr="00A37D2C">
        <w:rPr>
          <w:rFonts w:eastAsia="SimSun" w:cs="v4.2.0"/>
        </w:rPr>
        <w:t>The UE shall monitor the configured CSI-RS resources using the evaluation period in table 8.</w:t>
      </w:r>
      <w:r>
        <w:rPr>
          <w:rFonts w:eastAsia="SimSun" w:cs="v4.2.0"/>
        </w:rPr>
        <w:t>18</w:t>
      </w:r>
      <w:r w:rsidRPr="00A37D2C">
        <w:rPr>
          <w:rFonts w:eastAsia="SimSun" w:cs="v4.2.0"/>
        </w:rPr>
        <w:t>.6.2-1 and 8.</w:t>
      </w:r>
      <w:r>
        <w:rPr>
          <w:rFonts w:eastAsia="SimSun" w:cs="v4.2.0"/>
        </w:rPr>
        <w:t>18</w:t>
      </w:r>
      <w:r w:rsidRPr="00A37D2C">
        <w:rPr>
          <w:rFonts w:eastAsia="SimSun" w:cs="v4.2.0"/>
        </w:rPr>
        <w:t xml:space="preserve">.6.2-2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1B97E7D5" w14:textId="77777777" w:rsidR="00F037F0" w:rsidRPr="00A37D2C" w:rsidRDefault="00F037F0" w:rsidP="00F037F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Evaluate_CBD_CSI-RS</w:t>
      </w:r>
      <w:r w:rsidRPr="00A37D2C">
        <w:rPr>
          <w:rFonts w:eastAsia="?? ??"/>
        </w:rPr>
        <w:t xml:space="preserve"> is defined in Table 8.</w:t>
      </w:r>
      <w:r>
        <w:rPr>
          <w:rFonts w:eastAsia="?? ??"/>
        </w:rPr>
        <w:t>18</w:t>
      </w:r>
      <w:r w:rsidRPr="00A37D2C">
        <w:rPr>
          <w:rFonts w:eastAsia="?? ??"/>
        </w:rPr>
        <w:t>.6.2-1 for FR1.</w:t>
      </w:r>
    </w:p>
    <w:p w14:paraId="2DA59D7D" w14:textId="77777777" w:rsidR="00F037F0" w:rsidRPr="00A37D2C" w:rsidRDefault="00F037F0" w:rsidP="00F037F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Evaluate_CBD_CSI-RS</w:t>
      </w:r>
      <w:r w:rsidRPr="00A37D2C">
        <w:rPr>
          <w:rFonts w:eastAsia="?? ??"/>
        </w:rPr>
        <w:t xml:space="preserve"> is defined in Table 8.</w:t>
      </w:r>
      <w:r>
        <w:rPr>
          <w:rFonts w:eastAsia="?? ??"/>
        </w:rPr>
        <w:t>18</w:t>
      </w:r>
      <w:r w:rsidRPr="00A37D2C">
        <w:rPr>
          <w:rFonts w:eastAsia="?? ??"/>
        </w:rPr>
        <w:t>.6.2-2 for FR2 with scaling factor N=8.</w:t>
      </w:r>
    </w:p>
    <w:p w14:paraId="45978659" w14:textId="77777777" w:rsidR="00F037F0" w:rsidRPr="009C5807" w:rsidRDefault="00F037F0" w:rsidP="00F037F0">
      <w:pPr>
        <w:rPr>
          <w:rFonts w:eastAsia="?? ??"/>
        </w:rPr>
      </w:pPr>
      <w:r w:rsidRPr="009C5807">
        <w:rPr>
          <w:rFonts w:eastAsia="?? ??"/>
        </w:rPr>
        <w:t>For FR1,</w:t>
      </w:r>
    </w:p>
    <w:p w14:paraId="6109D82D" w14:textId="77777777" w:rsidR="00F037F0" w:rsidRPr="009C5807" w:rsidRDefault="00F037F0" w:rsidP="00F037F0">
      <w:pPr>
        <w:pStyle w:val="B1"/>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51B71A00" w14:textId="77777777" w:rsidR="00F037F0" w:rsidRPr="009C5807" w:rsidRDefault="00F037F0" w:rsidP="00F037F0">
      <w:pPr>
        <w:pStyle w:val="B1"/>
      </w:pPr>
      <w:r w:rsidRPr="009C5807">
        <w:t>-</w:t>
      </w:r>
      <w:r w:rsidRPr="009C5807">
        <w:tab/>
        <w:t>P = 1 when in the monitored cell there are no measurement gaps overlapping with any occasion of the CSI-RS.</w:t>
      </w:r>
    </w:p>
    <w:p w14:paraId="786D622A" w14:textId="77777777" w:rsidR="00F037F0" w:rsidRPr="009C5807" w:rsidRDefault="00F037F0" w:rsidP="00F037F0">
      <w:pPr>
        <w:rPr>
          <w:rFonts w:eastAsia="?? ??"/>
        </w:rPr>
      </w:pPr>
      <w:r w:rsidRPr="009C5807">
        <w:rPr>
          <w:rFonts w:eastAsia="?? ??"/>
        </w:rPr>
        <w:t>For FR2,</w:t>
      </w:r>
    </w:p>
    <w:p w14:paraId="175BE23E" w14:textId="77777777" w:rsidR="00F037F0" w:rsidRPr="009C5807" w:rsidRDefault="00F037F0" w:rsidP="00F037F0">
      <w:pPr>
        <w:pStyle w:val="B1"/>
      </w:pPr>
      <w:r w:rsidRPr="009C5807">
        <w:t>-</w:t>
      </w:r>
      <w:r w:rsidRPr="009C5807">
        <w:tab/>
        <w:t>P = 1, when candidate beam detection RS is not overlapped with measurement gap and also not overlapped with SMTC occasion.</w:t>
      </w:r>
    </w:p>
    <w:p w14:paraId="3B03171A" w14:textId="77777777" w:rsidR="00F037F0" w:rsidRPr="009C5807" w:rsidRDefault="00F037F0" w:rsidP="00F037F0">
      <w:pPr>
        <w:pStyle w:val="B1"/>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009A0B3A" w14:textId="77777777" w:rsidR="00F037F0" w:rsidRPr="009C5807" w:rsidRDefault="00F037F0" w:rsidP="00F037F0">
      <w:pPr>
        <w:pStyle w:val="B1"/>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30AD6E30" w14:textId="77777777" w:rsidR="00F037F0" w:rsidRPr="009C5807" w:rsidRDefault="00F037F0" w:rsidP="00F037F0">
      <w:pPr>
        <w:pStyle w:val="B1"/>
      </w:pPr>
      <w:r w:rsidRPr="009C5807">
        <w:t>-</w:t>
      </w:r>
      <w:r w:rsidRPr="009C5807">
        <w:tab/>
        <w:t>P =</w:t>
      </w:r>
      <w:r>
        <w:t>P</w:t>
      </w:r>
      <w:r w:rsidRPr="00734785">
        <w:rPr>
          <w:vertAlign w:val="subscript"/>
        </w:rPr>
        <w:t>sharing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0868F12C" w14:textId="77777777" w:rsidR="00F037F0" w:rsidRPr="009C5807" w:rsidRDefault="00F037F0" w:rsidP="00F037F0">
      <w:pPr>
        <w:pStyle w:val="B1"/>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3CF8D9C6" w14:textId="77777777" w:rsidR="00F037F0" w:rsidRPr="009C5807" w:rsidRDefault="00F037F0" w:rsidP="00F037F0">
      <w:pPr>
        <w:pStyle w:val="B2"/>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31C74647" w14:textId="77777777" w:rsidR="00F037F0" w:rsidRPr="009C5807" w:rsidRDefault="00F037F0" w:rsidP="00F037F0">
      <w:pPr>
        <w:pStyle w:val="B2"/>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T</w:t>
      </w:r>
      <w:r w:rsidRPr="009C5807">
        <w:rPr>
          <w:vertAlign w:val="subscript"/>
        </w:rPr>
        <w:t>SMTCperiod</w:t>
      </w:r>
    </w:p>
    <w:p w14:paraId="44DFDC92" w14:textId="77777777" w:rsidR="00F037F0" w:rsidRPr="009C5807" w:rsidRDefault="00F037F0" w:rsidP="00F037F0">
      <w:pPr>
        <w:pStyle w:val="B1"/>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5B1DB184" w14:textId="77777777" w:rsidR="00F037F0" w:rsidRPr="009C5807" w:rsidRDefault="00F037F0" w:rsidP="00F037F0">
      <w:pPr>
        <w:pStyle w:val="B1"/>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1D30050C" w14:textId="77777777" w:rsidR="00F037F0" w:rsidRDefault="00F037F0" w:rsidP="00F037F0">
      <w:pPr>
        <w:pStyle w:val="B1"/>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63E6D02" w14:textId="77777777" w:rsidR="00F037F0" w:rsidRDefault="00F037F0" w:rsidP="00F037F0">
      <w:pPr>
        <w:pStyle w:val="B1"/>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33E8C2CA" w14:textId="77777777" w:rsidR="00F037F0" w:rsidRDefault="00F037F0" w:rsidP="00F037F0">
      <w:pPr>
        <w:pStyle w:val="B2"/>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038589CA" w14:textId="77777777" w:rsidR="00F037F0" w:rsidRDefault="00F037F0" w:rsidP="00F037F0">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503CC05" w14:textId="77777777" w:rsidR="00F037F0" w:rsidRPr="009C5807" w:rsidRDefault="00F037F0" w:rsidP="00F037F0">
      <w:pPr>
        <w:pStyle w:val="B1"/>
        <w:rPr>
          <w:rFonts w:eastAsia="?? ??"/>
        </w:rPr>
      </w:pPr>
      <w:r>
        <w:t>-</w:t>
      </w:r>
      <w:r>
        <w:tab/>
        <w:t>P</w:t>
      </w:r>
      <w:r>
        <w:rPr>
          <w:vertAlign w:val="subscript"/>
        </w:rPr>
        <w:t xml:space="preserve">sharing factor </w:t>
      </w:r>
      <w:r>
        <w:rPr>
          <w:rFonts w:eastAsia="Malgun Gothic"/>
          <w:lang w:val="en-US"/>
        </w:rPr>
        <w:t>= 3, otherwise.</w:t>
      </w:r>
    </w:p>
    <w:p w14:paraId="6DB6BA26" w14:textId="77777777" w:rsidR="00F037F0" w:rsidRPr="009C5807" w:rsidRDefault="00F037F0" w:rsidP="00F037F0">
      <w:r w:rsidRPr="009C5807">
        <w:t>where,</w:t>
      </w:r>
    </w:p>
    <w:p w14:paraId="161037F2" w14:textId="77777777" w:rsidR="00F037F0" w:rsidRPr="009C5807" w:rsidRDefault="00F037F0" w:rsidP="00F037F0">
      <w:pPr>
        <w:pStyle w:val="B1"/>
      </w:pPr>
      <w:r w:rsidRPr="009C5807">
        <w:lastRenderedPageBreak/>
        <w:tab/>
        <w:t xml:space="preserve">If the high layer in TS 38.331 [2] signaling of </w:t>
      </w:r>
      <w:r w:rsidRPr="00734785">
        <w:rPr>
          <w:i/>
        </w:rPr>
        <w:t>smtc2</w:t>
      </w:r>
      <w:r w:rsidRPr="009C5807">
        <w:t xml:space="preserve"> is present, T</w:t>
      </w:r>
      <w:r w:rsidRPr="009C5807">
        <w:rPr>
          <w:vertAlign w:val="subscript"/>
        </w:rPr>
        <w:t>SMTCperiod</w:t>
      </w:r>
      <w:r w:rsidRPr="009C5807">
        <w:t xml:space="preserve"> follows </w:t>
      </w:r>
      <w:r w:rsidRPr="00734785">
        <w:rPr>
          <w:i/>
        </w:rPr>
        <w:t>smtc2</w:t>
      </w:r>
      <w:r w:rsidRPr="009C5807">
        <w:t>; Otherwise T</w:t>
      </w:r>
      <w:r w:rsidRPr="009C5807">
        <w:rPr>
          <w:vertAlign w:val="subscript"/>
        </w:rPr>
        <w:t>SMTCperiod</w:t>
      </w:r>
      <w:r w:rsidRPr="009C5807">
        <w:t xml:space="preserve"> follows </w:t>
      </w:r>
      <w:r w:rsidRPr="00734785">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073F0760" w14:textId="77777777" w:rsidR="00F037F0" w:rsidRPr="009C5807" w:rsidRDefault="00F037F0" w:rsidP="00F037F0">
      <w:pPr>
        <w:pStyle w:val="NO"/>
      </w:pPr>
      <w:r w:rsidRPr="009C5807">
        <w:t>Note:</w:t>
      </w:r>
      <w:r w:rsidRPr="009C5807">
        <w:tab/>
        <w:t xml:space="preserve">The overlap between CSI-RS for CBD and SMTC means that CSI-RS for CBD is within the SMTC window duration. </w:t>
      </w:r>
    </w:p>
    <w:p w14:paraId="180A93CB" w14:textId="77777777" w:rsidR="00F037F0" w:rsidRPr="009C5807" w:rsidRDefault="00F037F0" w:rsidP="00F037F0">
      <w:r w:rsidRPr="009C5807">
        <w:t>Longer evaluation period would be expected if the combination of the CBD-RS resource, SMTC occasion and measurement gap configurations does not meet pervious conditions.</w:t>
      </w:r>
    </w:p>
    <w:p w14:paraId="68D482C6" w14:textId="77777777" w:rsidR="00F037F0" w:rsidRDefault="00F037F0" w:rsidP="00F037F0">
      <w:pPr>
        <w:rPr>
          <w:rFonts w:eastAsia="?? ??"/>
        </w:rPr>
      </w:pPr>
      <w:r w:rsidRPr="009C5807">
        <w:t>Longer evaluation period would be expected if the CSI-RS is on the same OFDM symbols with RLM, BFD, BM-RS, or other CBD-RS, according to the measurement restrictions defined in clause 8.</w:t>
      </w:r>
      <w:r>
        <w:t>18</w:t>
      </w:r>
      <w:r w:rsidRPr="009C5807">
        <w:t>.6.3</w:t>
      </w:r>
      <w:r w:rsidRPr="009C5807">
        <w:rPr>
          <w:rFonts w:eastAsia="?? ??"/>
        </w:rPr>
        <w:t>.</w:t>
      </w:r>
    </w:p>
    <w:p w14:paraId="3BA9D054" w14:textId="77777777" w:rsidR="00F037F0" w:rsidRPr="00A5585E" w:rsidRDefault="00F037F0" w:rsidP="00F037F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7CA9FDA7" w14:textId="77777777" w:rsidR="00F037F0" w:rsidRPr="005C79C7" w:rsidRDefault="00F037F0" w:rsidP="00F037F0">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2074F963" w14:textId="77777777" w:rsidR="00F037F0" w:rsidRPr="00A37D2C" w:rsidRDefault="00F037F0" w:rsidP="00F037F0">
      <w:pPr>
        <w:rPr>
          <w:rFonts w:eastAsia="?? ??"/>
        </w:rPr>
      </w:pPr>
      <w:r w:rsidRPr="00A37D2C">
        <w:rPr>
          <w:rFonts w:eastAsia="?? ??"/>
        </w:rPr>
        <w:t>The values of M</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42901F69" w14:textId="77777777" w:rsidR="00F037F0" w:rsidRPr="00A37D2C" w:rsidRDefault="00F037F0" w:rsidP="00F037F0">
      <w:pPr>
        <w:pStyle w:val="B1"/>
        <w:rPr>
          <w:rFonts w:eastAsia="SimSun"/>
        </w:rPr>
      </w:pPr>
      <w:r w:rsidRPr="00A37D2C">
        <w:rPr>
          <w:rFonts w:eastAsia="SimSun"/>
        </w:rPr>
        <w:t>-</w:t>
      </w:r>
      <w:r w:rsidRPr="00A37D2C">
        <w:rPr>
          <w:rFonts w:eastAsia="SimSun"/>
        </w:rPr>
        <w:tab/>
        <w:t>M</w:t>
      </w:r>
      <w:r w:rsidRPr="00A37D2C">
        <w:rPr>
          <w:rFonts w:eastAsia="SimSun"/>
          <w:vertAlign w:val="subscript"/>
        </w:rPr>
        <w:t>CBD</w:t>
      </w:r>
      <w:r w:rsidRPr="00A37D2C">
        <w:rPr>
          <w:rFonts w:eastAsia="SimSun"/>
        </w:rPr>
        <w:t xml:space="preserve"> = 3, if the CSI-RS resource configured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is transmitted with Density = 3</w:t>
      </w:r>
      <w:r w:rsidRPr="00A37D2C">
        <w:rPr>
          <w:rFonts w:eastAsia="SimSun"/>
          <w:lang w:eastAsia="zh-CN"/>
        </w:rPr>
        <w:t xml:space="preserve"> and over the bandwidth </w:t>
      </w:r>
      <w:r w:rsidRPr="00A37D2C">
        <w:rPr>
          <w:rFonts w:ascii="SimSun" w:eastAsia="SimSun" w:hAnsi="SimSun" w:hint="eastAsia"/>
          <w:lang w:eastAsia="zh-CN"/>
        </w:rPr>
        <w:t>≥</w:t>
      </w:r>
      <w:r w:rsidRPr="00A37D2C">
        <w:rPr>
          <w:rFonts w:ascii="SimSun" w:eastAsia="SimSun" w:hAnsi="SimSun"/>
          <w:lang w:eastAsia="zh-CN"/>
        </w:rPr>
        <w:t xml:space="preserve"> </w:t>
      </w:r>
      <w:r w:rsidRPr="00A37D2C">
        <w:rPr>
          <w:rFonts w:eastAsia="SimSun"/>
          <w:lang w:eastAsia="zh-CN"/>
        </w:rPr>
        <w:t>24 PRBs</w:t>
      </w:r>
      <w:r w:rsidRPr="00A37D2C">
        <w:rPr>
          <w:rFonts w:eastAsia="SimSun"/>
        </w:rPr>
        <w:t>.</w:t>
      </w:r>
    </w:p>
    <w:p w14:paraId="2E11CDD2" w14:textId="77777777" w:rsidR="00F037F0" w:rsidRPr="00A37D2C" w:rsidRDefault="00F037F0" w:rsidP="00F037F0">
      <w:pPr>
        <w:rPr>
          <w:rFonts w:eastAsia="?? ??"/>
        </w:rPr>
      </w:pPr>
      <w:r w:rsidRPr="00A37D2C">
        <w:rPr>
          <w:rFonts w:eastAsia="?? ??"/>
        </w:rPr>
        <w:t>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7C11C07C" w14:textId="77777777" w:rsidR="00F037F0" w:rsidRPr="00A37D2C" w:rsidRDefault="00F037F0" w:rsidP="00F037F0">
      <w:pPr>
        <w:pStyle w:val="B1"/>
        <w:rPr>
          <w:rFonts w:eastAsia="SimSun"/>
        </w:rPr>
      </w:pPr>
      <w:r w:rsidRPr="00A37D2C">
        <w:rPr>
          <w:rFonts w:eastAsia="SimSun"/>
        </w:rPr>
        <w:tab/>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PCell or PSCell in EN-DC or NE-DC or SA; or PCell in NR-DC</w:t>
      </w:r>
    </w:p>
    <w:p w14:paraId="50125506" w14:textId="77777777" w:rsidR="00F037F0" w:rsidRPr="00A37D2C" w:rsidRDefault="00F037F0" w:rsidP="00F037F0">
      <w:pPr>
        <w:pStyle w:val="B2"/>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1.</w:t>
      </w:r>
    </w:p>
    <w:p w14:paraId="6A54AA4F" w14:textId="77777777" w:rsidR="00F037F0" w:rsidRPr="00A37D2C" w:rsidRDefault="00F037F0" w:rsidP="00F037F0">
      <w:pPr>
        <w:ind w:left="540"/>
        <w:rPr>
          <w:rFonts w:eastAsia="SimSun"/>
        </w:rPr>
      </w:pPr>
      <w:r w:rsidRPr="00A37D2C">
        <w:rPr>
          <w:rFonts w:eastAsia="SimSun"/>
        </w:rPr>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PSCell in NR-DC </w:t>
      </w:r>
    </w:p>
    <w:p w14:paraId="4D167E74" w14:textId="77777777" w:rsidR="00F037F0" w:rsidRPr="00A37D2C" w:rsidRDefault="00F037F0" w:rsidP="00F037F0">
      <w:pPr>
        <w:pStyle w:val="B2"/>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2 if UE configured for candidate beam detection on SCell, 1 otherwise.</w:t>
      </w:r>
    </w:p>
    <w:p w14:paraId="72FDF53D" w14:textId="77777777" w:rsidR="00F037F0" w:rsidRPr="00A37D2C" w:rsidRDefault="00F037F0" w:rsidP="00F037F0">
      <w:pPr>
        <w:ind w:left="568" w:hanging="284"/>
        <w:rPr>
          <w:rFonts w:eastAsia="SimSun"/>
        </w:rPr>
      </w:pPr>
      <w:r w:rsidRPr="00A37D2C">
        <w:rPr>
          <w:rFonts w:eastAsia="SimSun"/>
        </w:rPr>
        <w:tab/>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a SCell</w:t>
      </w:r>
    </w:p>
    <w:p w14:paraId="13B621D8" w14:textId="77777777" w:rsidR="00F037F0" w:rsidRPr="00A37D2C" w:rsidRDefault="00F037F0" w:rsidP="00F037F0">
      <w:pPr>
        <w:pStyle w:val="B2"/>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Z in EN-DC or NE-DC or SA.</w:t>
      </w:r>
    </w:p>
    <w:p w14:paraId="4D3D1889" w14:textId="77777777" w:rsidR="00F037F0" w:rsidRPr="00A37D2C" w:rsidRDefault="00F037F0" w:rsidP="00F037F0">
      <w:pPr>
        <w:pStyle w:val="B2"/>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2* Z in NR-DC.</w:t>
      </w:r>
    </w:p>
    <w:p w14:paraId="3BE31B08" w14:textId="77777777" w:rsidR="00F037F0" w:rsidRPr="00A37D2C" w:rsidRDefault="00F037F0" w:rsidP="00F037F0">
      <w:pPr>
        <w:pStyle w:val="B2"/>
        <w:rPr>
          <w:rFonts w:eastAsia="SimSun"/>
        </w:rPr>
      </w:pPr>
      <w:r w:rsidRPr="00A37D2C">
        <w:rPr>
          <w:rFonts w:eastAsia="SimSun"/>
        </w:rPr>
        <w:tab/>
        <w:t xml:space="preserve">Where Z is the number of band(s) on which UE is performing </w:t>
      </w:r>
      <w:r w:rsidRPr="00A37D2C">
        <w:rPr>
          <w:rFonts w:eastAsia="SimSun" w:cs="v5.0.0"/>
        </w:rPr>
        <w:t>beam failure detection</w:t>
      </w:r>
      <w:r w:rsidRPr="00A37D2C">
        <w:rPr>
          <w:rFonts w:eastAsia="SimSun"/>
        </w:rPr>
        <w:t xml:space="preserve"> only for SCell</w:t>
      </w:r>
    </w:p>
    <w:p w14:paraId="1290E4E4" w14:textId="77777777" w:rsidR="00F037F0" w:rsidRDefault="00F037F0" w:rsidP="00F037F0">
      <w:pPr>
        <w:pStyle w:val="B2"/>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is the number of band(s) on which UE is performing </w:t>
      </w:r>
      <w:r w:rsidRPr="00A37D2C">
        <w:rPr>
          <w:rFonts w:eastAsia="SimSun" w:cs="v5.0.0"/>
        </w:rPr>
        <w:t>candidate beam detection</w:t>
      </w:r>
      <w:r w:rsidRPr="00A37D2C">
        <w:rPr>
          <w:rFonts w:eastAsia="SimSun"/>
        </w:rPr>
        <w:t xml:space="preserve"> only for SCell.</w:t>
      </w:r>
    </w:p>
    <w:p w14:paraId="5BA9B048" w14:textId="4BEFBB3C" w:rsidR="00F037F0" w:rsidRDefault="00F037F0" w:rsidP="00F037F0">
      <w:pPr>
        <w:rPr>
          <w:rFonts w:eastAsia="SimSun"/>
          <w:lang w:val="fr-FR"/>
        </w:rPr>
      </w:pPr>
      <w:r w:rsidRPr="006231B3">
        <w:rPr>
          <w:rFonts w:eastAsia="SimSun"/>
          <w:lang w:val="fr-FR"/>
        </w:rPr>
        <w:t>The values of P</w:t>
      </w:r>
      <w:r w:rsidRPr="006231B3">
        <w:rPr>
          <w:rFonts w:eastAsia="SimSun"/>
          <w:vertAlign w:val="subscript"/>
          <w:lang w:val="fr-FR"/>
        </w:rPr>
        <w:t xml:space="preserve">TRP </w:t>
      </w:r>
      <w:r w:rsidRPr="006231B3">
        <w:rPr>
          <w:rFonts w:eastAsia="SimSun"/>
          <w:lang w:val="fr-FR"/>
        </w:rPr>
        <w:t>defined in table 8.18.</w:t>
      </w:r>
      <w:r>
        <w:rPr>
          <w:rFonts w:eastAsia="SimSun"/>
          <w:lang w:val="fr-FR"/>
        </w:rPr>
        <w:t>6</w:t>
      </w:r>
      <w:r w:rsidRPr="006231B3">
        <w:rPr>
          <w:rFonts w:eastAsia="SimSun"/>
          <w:lang w:val="fr-FR"/>
        </w:rPr>
        <w:t>.2-2 is defined as 2</w:t>
      </w:r>
      <w:r>
        <w:rPr>
          <w:rFonts w:eastAsia="SimSun"/>
          <w:lang w:val="fr-FR"/>
        </w:rPr>
        <w:t xml:space="preserve">, </w:t>
      </w:r>
      <w:r w:rsidRPr="006231B3">
        <w:rPr>
          <w:rFonts w:eastAsia="SimSun"/>
          <w:lang w:val="fr-FR"/>
        </w:rPr>
        <w:t>if SSB/</w:t>
      </w:r>
      <w:r w:rsidRPr="006231B3">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ins w:id="5" w:author="NTT DOCOMO" w:date="2022-08-04T14:54:00Z">
                <w:rPr>
                  <w:rFonts w:ascii="Cambria Math" w:eastAsia="SimSun" w:hAnsi="Cambria Math"/>
                </w:rPr>
                <m:t>1</m:t>
              </w:ins>
            </m:r>
            <m:r>
              <w:del w:id="6" w:author="NTT DOCOMO" w:date="2022-08-04T14:54:00Z">
                <w:rPr>
                  <w:rFonts w:ascii="Cambria Math" w:eastAsia="SimSun" w:hAnsi="Cambria Math"/>
                </w:rPr>
                <m:t>0</m:t>
              </w:del>
            </m:r>
            <m:r>
              <w:rPr>
                <w:rFonts w:ascii="Cambria Math" w:eastAsia="SimSun" w:hAnsi="Cambria Math"/>
              </w:rPr>
              <m:t>,0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ins w:id="7" w:author="NTT DOCOMO" w:date="2022-08-04T14:54:00Z">
                <w:rPr>
                  <w:rFonts w:ascii="Cambria Math" w:eastAsia="SimSun" w:hAnsi="Cambria Math"/>
                </w:rPr>
                <m:t>1</m:t>
              </w:ins>
            </m:r>
            <m:r>
              <w:del w:id="8" w:author="NTT DOCOMO" w:date="2022-08-04T14:54:00Z">
                <w:rPr>
                  <w:rFonts w:ascii="Cambria Math" w:eastAsia="SimSun" w:hAnsi="Cambria Math"/>
                </w:rPr>
                <m:t>0</m:t>
              </w:del>
            </m:r>
            <m:r>
              <w:rPr>
                <w:rFonts w:ascii="Cambria Math" w:eastAsia="SimSun" w:hAnsi="Cambria Math"/>
              </w:rPr>
              <m:t>,1</m:t>
            </m:r>
          </m:sub>
        </m:sSub>
      </m:oMath>
      <w:r w:rsidRPr="006231B3">
        <w:rPr>
          <w:rFonts w:eastAsia="SimSun"/>
        </w:rPr>
        <w:t xml:space="preserve"> </w:t>
      </w:r>
      <w:r w:rsidRPr="006231B3">
        <w:rPr>
          <w:rFonts w:eastAsia="SimSun"/>
          <w:lang w:val="fr-FR"/>
        </w:rPr>
        <w:t xml:space="preserve"> are </w:t>
      </w:r>
      <w:r>
        <w:rPr>
          <w:rFonts w:eastAsia="SimSun"/>
          <w:lang w:val="fr-FR"/>
        </w:rPr>
        <w:t>overlapped,</w:t>
      </w:r>
      <w:r w:rsidRPr="006231B3">
        <w:rPr>
          <w:rFonts w:eastAsia="SimSun"/>
          <w:lang w:val="fr-FR"/>
        </w:rPr>
        <w:t xml:space="preserve"> else it is 1.</w:t>
      </w:r>
    </w:p>
    <w:p w14:paraId="17DC8F81" w14:textId="77777777" w:rsidR="00F037F0" w:rsidRPr="00A37D2C" w:rsidRDefault="00F037F0" w:rsidP="00F037F0">
      <w:pPr>
        <w:rPr>
          <w:rFonts w:eastAsia="SimSun"/>
        </w:rPr>
      </w:pPr>
    </w:p>
    <w:p w14:paraId="0379F712" w14:textId="77777777" w:rsidR="00F037F0" w:rsidRPr="00A37D2C" w:rsidRDefault="00F037F0" w:rsidP="00F037F0">
      <w:pPr>
        <w:pStyle w:val="TH"/>
        <w:rPr>
          <w:rFonts w:eastAsia="SimSun"/>
        </w:rPr>
      </w:pPr>
      <w:r w:rsidRPr="00A37D2C">
        <w:rPr>
          <w:rFonts w:eastAsia="SimSun"/>
        </w:rPr>
        <w:t>Table 8.</w:t>
      </w:r>
      <w:r>
        <w:rPr>
          <w:rFonts w:eastAsia="SimSun"/>
        </w:rPr>
        <w:t>18</w:t>
      </w:r>
      <w:r w:rsidRPr="00A37D2C">
        <w:rPr>
          <w:rFonts w:eastAsia="SimSun"/>
        </w:rPr>
        <w:t>.6.2-1: Evaluation period T</w:t>
      </w:r>
      <w:r w:rsidRPr="00A37D2C">
        <w:rPr>
          <w:rFonts w:eastAsia="SimSun"/>
          <w:vertAlign w:val="subscript"/>
        </w:rPr>
        <w:t>Evaluate_CBD_CSI-RS</w:t>
      </w:r>
      <w:r w:rsidRPr="00A37D2C">
        <w:rPr>
          <w:rFonts w:eastAsia="SimSu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037F0" w:rsidRPr="00A37D2C" w14:paraId="34A240BE" w14:textId="77777777" w:rsidTr="007E4A80">
        <w:trPr>
          <w:trHeight w:val="187"/>
          <w:jc w:val="center"/>
        </w:trPr>
        <w:tc>
          <w:tcPr>
            <w:tcW w:w="2035" w:type="dxa"/>
            <w:shd w:val="clear" w:color="auto" w:fill="auto"/>
          </w:tcPr>
          <w:p w14:paraId="790831A5" w14:textId="77777777" w:rsidR="00F037F0" w:rsidRPr="00A37D2C" w:rsidRDefault="00F037F0" w:rsidP="007E4A80">
            <w:pPr>
              <w:keepNext/>
              <w:keepLines/>
              <w:spacing w:after="0"/>
              <w:jc w:val="center"/>
              <w:rPr>
                <w:rFonts w:ascii="Arial" w:eastAsia="SimSun" w:hAnsi="Arial"/>
                <w:b/>
                <w:sz w:val="18"/>
              </w:rPr>
            </w:pPr>
            <w:r w:rsidRPr="00A37D2C">
              <w:rPr>
                <w:rFonts w:ascii="Arial" w:eastAsia="SimSun" w:hAnsi="Arial"/>
                <w:b/>
                <w:sz w:val="18"/>
              </w:rPr>
              <w:t>Configuration</w:t>
            </w:r>
          </w:p>
        </w:tc>
        <w:tc>
          <w:tcPr>
            <w:tcW w:w="4582" w:type="dxa"/>
            <w:shd w:val="clear" w:color="auto" w:fill="auto"/>
          </w:tcPr>
          <w:p w14:paraId="4A658B6A" w14:textId="77777777" w:rsidR="00F037F0" w:rsidRPr="00A37D2C" w:rsidRDefault="00F037F0" w:rsidP="007E4A80">
            <w:pPr>
              <w:keepNext/>
              <w:keepLines/>
              <w:spacing w:after="0"/>
              <w:jc w:val="center"/>
              <w:rPr>
                <w:rFonts w:ascii="Arial" w:eastAsia="SimSun" w:hAnsi="Arial"/>
                <w:b/>
                <w:sz w:val="18"/>
              </w:rPr>
            </w:pPr>
            <w:r w:rsidRPr="00A37D2C">
              <w:rPr>
                <w:rFonts w:ascii="Arial" w:eastAsia="SimSun" w:hAnsi="Arial"/>
                <w:b/>
                <w:sz w:val="18"/>
              </w:rPr>
              <w:t>T</w:t>
            </w:r>
            <w:r w:rsidRPr="00A37D2C">
              <w:rPr>
                <w:rFonts w:ascii="Arial" w:eastAsia="SimSun" w:hAnsi="Arial"/>
                <w:b/>
                <w:sz w:val="18"/>
                <w:vertAlign w:val="subscript"/>
              </w:rPr>
              <w:t>EvaluateC_CBD_CSI-RS</w:t>
            </w:r>
            <w:r w:rsidRPr="00A37D2C">
              <w:rPr>
                <w:rFonts w:ascii="Arial" w:eastAsia="SimSun" w:hAnsi="Arial"/>
                <w:b/>
                <w:sz w:val="18"/>
              </w:rPr>
              <w:t xml:space="preserve"> (ms) </w:t>
            </w:r>
          </w:p>
        </w:tc>
      </w:tr>
      <w:tr w:rsidR="00F037F0" w:rsidRPr="0056144C" w14:paraId="1F877AF1" w14:textId="77777777" w:rsidTr="007E4A80">
        <w:trPr>
          <w:trHeight w:val="187"/>
          <w:jc w:val="center"/>
        </w:trPr>
        <w:tc>
          <w:tcPr>
            <w:tcW w:w="2035" w:type="dxa"/>
            <w:shd w:val="clear" w:color="auto" w:fill="auto"/>
          </w:tcPr>
          <w:p w14:paraId="4F9A8DB1" w14:textId="77777777" w:rsidR="00F037F0" w:rsidRPr="00A37D2C" w:rsidRDefault="00F037F0" w:rsidP="007E4A80">
            <w:pPr>
              <w:keepNext/>
              <w:keepLines/>
              <w:spacing w:after="0"/>
              <w:jc w:val="center"/>
              <w:rPr>
                <w:rFonts w:ascii="Arial" w:eastAsia="SimSun" w:hAnsi="Arial"/>
                <w:sz w:val="18"/>
                <w:lang w:val="fr-FR"/>
              </w:rPr>
            </w:pPr>
            <w:r w:rsidRPr="00A37D2C">
              <w:rPr>
                <w:rFonts w:ascii="Arial" w:eastAsia="SimSun" w:hAnsi="Arial"/>
                <w:sz w:val="18"/>
                <w:lang w:val="fr-FR"/>
              </w:rPr>
              <w:t xml:space="preserve">non-DRX, DRX cycle </w:t>
            </w:r>
            <w:r w:rsidRPr="00A37D2C">
              <w:rPr>
                <w:rFonts w:ascii="Arial" w:eastAsia="SimSun" w:hAnsi="Arial" w:cs="Arial" w:hint="eastAsia"/>
                <w:sz w:val="18"/>
                <w:lang w:val="fr-FR"/>
              </w:rPr>
              <w:t>≤</w:t>
            </w:r>
            <w:r w:rsidRPr="00A37D2C">
              <w:rPr>
                <w:rFonts w:ascii="Arial" w:eastAsia="SimSun" w:hAnsi="Arial" w:cs="Arial"/>
                <w:sz w:val="18"/>
                <w:lang w:val="fr-FR"/>
              </w:rPr>
              <w:t xml:space="preserve"> </w:t>
            </w:r>
            <w:r w:rsidRPr="00A37D2C">
              <w:rPr>
                <w:rFonts w:ascii="Arial" w:eastAsia="SimSun" w:hAnsi="Arial"/>
                <w:sz w:val="18"/>
                <w:lang w:val="fr-FR"/>
              </w:rPr>
              <w:t>320ms</w:t>
            </w:r>
          </w:p>
        </w:tc>
        <w:tc>
          <w:tcPr>
            <w:tcW w:w="4582" w:type="dxa"/>
            <w:shd w:val="clear" w:color="auto" w:fill="auto"/>
          </w:tcPr>
          <w:p w14:paraId="773AA2E1" w14:textId="77777777" w:rsidR="00F037F0" w:rsidRPr="00A37D2C" w:rsidRDefault="00F037F0" w:rsidP="007E4A80">
            <w:pPr>
              <w:keepNext/>
              <w:keepLines/>
              <w:spacing w:after="0"/>
              <w:jc w:val="center"/>
              <w:rPr>
                <w:rFonts w:ascii="Arial" w:eastAsia="SimSun" w:hAnsi="Arial"/>
                <w:sz w:val="18"/>
                <w:lang w:val="fr-FR"/>
              </w:rPr>
            </w:pPr>
            <w:r w:rsidRPr="00A37D2C">
              <w:rPr>
                <w:rFonts w:ascii="Arial" w:eastAsia="SimSun" w:hAnsi="Arial" w:cs="v4.2.0"/>
                <w:sz w:val="18"/>
                <w:lang w:val="fr-FR"/>
              </w:rPr>
              <w:t>Max(25, Ceil(M</w:t>
            </w:r>
            <w:r w:rsidRPr="00A37D2C">
              <w:rPr>
                <w:rFonts w:ascii="Arial" w:eastAsia="SimSun" w:hAnsi="Arial" w:cs="v4.2.0"/>
                <w:sz w:val="18"/>
                <w:vertAlign w:val="subscript"/>
                <w:lang w:val="fr-FR"/>
              </w:rPr>
              <w:t>CBD</w:t>
            </w:r>
            <w:r w:rsidRPr="00A37D2C">
              <w:rPr>
                <w:rFonts w:ascii="Arial" w:eastAsia="SimSun" w:hAnsi="Arial" w:cs="v4.2.0"/>
                <w:sz w:val="18"/>
                <w:lang w:val="fr-FR"/>
              </w:rPr>
              <w:t xml:space="preserve"> </w:t>
            </w:r>
            <w:r w:rsidRPr="00A37D2C">
              <w:rPr>
                <w:rFonts w:ascii="Arial" w:eastAsia="SimSun" w:hAnsi="Arial" w:cs="Arial"/>
                <w:sz w:val="18"/>
                <w:szCs w:val="18"/>
              </w:rPr>
              <w:sym w:font="Symbol" w:char="F0B4"/>
            </w:r>
            <w:r w:rsidRPr="00A37D2C">
              <w:rPr>
                <w:rFonts w:ascii="Arial" w:eastAsia="SimSun" w:hAnsi="Arial" w:cs="Arial"/>
                <w:sz w:val="18"/>
                <w:szCs w:val="18"/>
                <w:lang w:val="fr-FR"/>
              </w:rPr>
              <w:t xml:space="preserve"> </w:t>
            </w:r>
            <w:r w:rsidRPr="00A37D2C">
              <w:rPr>
                <w:rFonts w:ascii="Arial" w:eastAsia="SimSun" w:hAnsi="Arial" w:cs="v4.2.0"/>
                <w:sz w:val="18"/>
                <w:lang w:val="fr-FR"/>
              </w:rPr>
              <w:t>P</w:t>
            </w:r>
            <w:r w:rsidRPr="00A37D2C">
              <w:rPr>
                <w:rFonts w:ascii="Arial" w:eastAsia="SimSun" w:hAnsi="Arial"/>
                <w:sz w:val="18"/>
                <w:lang w:val="fr-FR"/>
              </w:rPr>
              <w:t xml:space="preserve"> </w:t>
            </w:r>
            <w:r w:rsidRPr="00A37D2C">
              <w:rPr>
                <w:rFonts w:ascii="Arial" w:eastAsia="SimSun" w:hAnsi="Arial" w:cs="Arial"/>
                <w:sz w:val="18"/>
                <w:szCs w:val="18"/>
                <w:lang w:val="fr-FR"/>
              </w:rPr>
              <w:sym w:font="Symbol" w:char="F0B4"/>
            </w:r>
            <w:r w:rsidRPr="00A37D2C">
              <w:rPr>
                <w:rFonts w:ascii="Arial" w:eastAsia="SimSun" w:hAnsi="Arial"/>
                <w:sz w:val="18"/>
                <w:lang w:val="fr-FR"/>
              </w:rPr>
              <w:t xml:space="preserve"> P</w:t>
            </w:r>
            <w:r w:rsidRPr="00A37D2C">
              <w:rPr>
                <w:rFonts w:ascii="Arial" w:eastAsia="SimSun" w:hAnsi="Arial"/>
                <w:sz w:val="18"/>
                <w:vertAlign w:val="subscript"/>
                <w:lang w:val="fr-FR"/>
              </w:rPr>
              <w:t>CBD</w:t>
            </w:r>
            <w:r w:rsidRPr="00A37D2C">
              <w:rPr>
                <w:rFonts w:ascii="Arial" w:eastAsia="SimSun" w:hAnsi="Arial" w:cs="v4.2.0"/>
                <w:sz w:val="18"/>
                <w:lang w:val="fr-FR"/>
              </w:rPr>
              <w:t xml:space="preserve">) </w:t>
            </w:r>
            <w:r w:rsidRPr="00A37D2C">
              <w:rPr>
                <w:rFonts w:ascii="Arial" w:eastAsia="SimSun" w:hAnsi="Arial" w:cs="Arial"/>
                <w:sz w:val="18"/>
                <w:szCs w:val="18"/>
              </w:rPr>
              <w:sym w:font="Symbol" w:char="F0B4"/>
            </w:r>
            <w:r w:rsidRPr="00A37D2C">
              <w:rPr>
                <w:rFonts w:ascii="Arial" w:eastAsia="SimSun" w:hAnsi="Arial" w:cs="v4.2.0"/>
                <w:sz w:val="18"/>
                <w:lang w:val="fr-FR"/>
              </w:rPr>
              <w:t xml:space="preserve"> T</w:t>
            </w:r>
            <w:r w:rsidRPr="00A37D2C">
              <w:rPr>
                <w:rFonts w:ascii="Arial" w:eastAsia="SimSun" w:hAnsi="Arial" w:cs="v4.2.0"/>
                <w:sz w:val="18"/>
                <w:vertAlign w:val="subscript"/>
                <w:lang w:val="fr-FR"/>
              </w:rPr>
              <w:t>CSI-RS</w:t>
            </w:r>
            <w:r w:rsidRPr="00A37D2C">
              <w:rPr>
                <w:rFonts w:ascii="Arial" w:eastAsia="SimSun" w:hAnsi="Arial" w:cs="v4.2.0"/>
                <w:sz w:val="18"/>
                <w:lang w:val="fr-FR"/>
              </w:rPr>
              <w:t>)</w:t>
            </w:r>
          </w:p>
        </w:tc>
      </w:tr>
      <w:tr w:rsidR="00F037F0" w:rsidRPr="00A37D2C" w14:paraId="7EF62F0E" w14:textId="77777777" w:rsidTr="007E4A80">
        <w:trPr>
          <w:trHeight w:val="187"/>
          <w:jc w:val="center"/>
        </w:trPr>
        <w:tc>
          <w:tcPr>
            <w:tcW w:w="2035" w:type="dxa"/>
            <w:shd w:val="clear" w:color="auto" w:fill="auto"/>
          </w:tcPr>
          <w:p w14:paraId="2B8423ED" w14:textId="77777777" w:rsidR="00F037F0" w:rsidRPr="00A37D2C" w:rsidRDefault="00F037F0" w:rsidP="007E4A80">
            <w:pPr>
              <w:keepNext/>
              <w:keepLines/>
              <w:spacing w:after="0"/>
              <w:jc w:val="center"/>
              <w:rPr>
                <w:rFonts w:ascii="Arial" w:eastAsia="SimSun" w:hAnsi="Arial"/>
                <w:sz w:val="18"/>
              </w:rPr>
            </w:pPr>
            <w:r w:rsidRPr="00A37D2C">
              <w:rPr>
                <w:rFonts w:ascii="Arial" w:eastAsia="SimSun" w:hAnsi="Arial"/>
                <w:sz w:val="18"/>
              </w:rPr>
              <w:t>DRX cycle &gt; 320ms</w:t>
            </w:r>
          </w:p>
        </w:tc>
        <w:tc>
          <w:tcPr>
            <w:tcW w:w="4582" w:type="dxa"/>
            <w:shd w:val="clear" w:color="auto" w:fill="auto"/>
          </w:tcPr>
          <w:p w14:paraId="076313AB" w14:textId="77777777" w:rsidR="00F037F0" w:rsidRPr="00A37D2C" w:rsidRDefault="00F037F0" w:rsidP="007E4A80">
            <w:pPr>
              <w:keepNext/>
              <w:keepLines/>
              <w:spacing w:after="0"/>
              <w:jc w:val="center"/>
              <w:rPr>
                <w:rFonts w:ascii="Arial" w:eastAsia="SimSun" w:hAnsi="Arial"/>
                <w:sz w:val="18"/>
              </w:rPr>
            </w:pPr>
            <w:r w:rsidRPr="00A37D2C">
              <w:rPr>
                <w:rFonts w:ascii="Arial" w:eastAsia="SimSun" w:hAnsi="Arial" w:cs="v4.2.0"/>
                <w:sz w:val="18"/>
              </w:rPr>
              <w:t>Ceil(M</w:t>
            </w:r>
            <w:r w:rsidRPr="00A37D2C">
              <w:rPr>
                <w:rFonts w:ascii="Arial" w:eastAsia="SimSun" w:hAnsi="Arial" w:cs="v4.2.0"/>
                <w:sz w:val="18"/>
                <w:vertAlign w:val="subscript"/>
              </w:rPr>
              <w:t>CBD</w:t>
            </w:r>
            <w:r w:rsidRPr="00A37D2C">
              <w:rPr>
                <w:rFonts w:ascii="Arial" w:eastAsia="SimSun" w:hAnsi="Arial" w:cs="v4.2.0"/>
                <w:sz w:val="18"/>
              </w:rPr>
              <w:t xml:space="preserve"> </w:t>
            </w:r>
            <w:r w:rsidRPr="00A37D2C">
              <w:rPr>
                <w:rFonts w:ascii="Arial" w:eastAsia="SimSun" w:hAnsi="Arial" w:cs="Arial"/>
                <w:sz w:val="18"/>
                <w:szCs w:val="18"/>
              </w:rPr>
              <w:sym w:font="Symbol" w:char="F0B4"/>
            </w:r>
            <w:r w:rsidRPr="00A37D2C">
              <w:rPr>
                <w:rFonts w:ascii="Arial" w:eastAsia="SimSun" w:hAnsi="Arial" w:cs="Arial"/>
                <w:sz w:val="18"/>
                <w:szCs w:val="18"/>
              </w:rPr>
              <w:t xml:space="preserve"> </w:t>
            </w:r>
            <w:r w:rsidRPr="00A37D2C">
              <w:rPr>
                <w:rFonts w:ascii="Arial" w:eastAsia="SimSun" w:hAnsi="Arial" w:cs="v4.2.0"/>
                <w:sz w:val="18"/>
              </w:rPr>
              <w:t>P</w:t>
            </w:r>
            <w:r w:rsidRPr="00A37D2C">
              <w:rPr>
                <w:rFonts w:ascii="Arial" w:eastAsia="SimSun" w:hAnsi="Arial"/>
                <w:sz w:val="18"/>
              </w:rPr>
              <w:t xml:space="preserve"> </w:t>
            </w:r>
            <w:r w:rsidRPr="00A37D2C">
              <w:rPr>
                <w:rFonts w:ascii="Arial" w:eastAsia="SimSun" w:hAnsi="Arial" w:cs="Arial"/>
                <w:sz w:val="18"/>
                <w:szCs w:val="18"/>
                <w:lang w:val="fr-FR"/>
              </w:rPr>
              <w:sym w:font="Symbol" w:char="F0B4"/>
            </w:r>
            <w:r w:rsidRPr="00A37D2C">
              <w:rPr>
                <w:rFonts w:ascii="Arial" w:eastAsia="SimSun" w:hAnsi="Arial"/>
                <w:sz w:val="18"/>
              </w:rPr>
              <w:t xml:space="preserve"> P</w:t>
            </w:r>
            <w:r w:rsidRPr="00A37D2C">
              <w:rPr>
                <w:rFonts w:ascii="Arial" w:eastAsia="SimSun" w:hAnsi="Arial"/>
                <w:sz w:val="18"/>
                <w:vertAlign w:val="subscript"/>
              </w:rPr>
              <w:t>CBD</w:t>
            </w:r>
            <w:r w:rsidRPr="00A37D2C">
              <w:rPr>
                <w:rFonts w:ascii="Arial" w:eastAsia="SimSun" w:hAnsi="Arial" w:cs="v4.2.0"/>
                <w:sz w:val="18"/>
              </w:rPr>
              <w:t xml:space="preserve">) </w:t>
            </w:r>
            <w:r w:rsidRPr="00A37D2C">
              <w:rPr>
                <w:rFonts w:ascii="Arial" w:eastAsia="SimSun" w:hAnsi="Arial" w:cs="Arial"/>
                <w:sz w:val="18"/>
                <w:szCs w:val="18"/>
              </w:rPr>
              <w:sym w:font="Symbol" w:char="F0B4"/>
            </w:r>
            <w:r w:rsidRPr="00A37D2C">
              <w:rPr>
                <w:rFonts w:ascii="Arial" w:eastAsia="SimSun" w:hAnsi="Arial" w:cs="Arial"/>
                <w:sz w:val="18"/>
                <w:szCs w:val="18"/>
              </w:rPr>
              <w:t xml:space="preserve"> </w:t>
            </w:r>
            <w:r w:rsidRPr="00A37D2C">
              <w:rPr>
                <w:rFonts w:ascii="Arial" w:eastAsia="SimSun" w:hAnsi="Arial" w:cs="v4.2.0"/>
                <w:sz w:val="18"/>
              </w:rPr>
              <w:t>T</w:t>
            </w:r>
            <w:r w:rsidRPr="00A37D2C">
              <w:rPr>
                <w:rFonts w:ascii="Arial" w:eastAsia="SimSun" w:hAnsi="Arial" w:cs="v4.2.0"/>
                <w:sz w:val="18"/>
                <w:vertAlign w:val="subscript"/>
              </w:rPr>
              <w:t>DRX</w:t>
            </w:r>
          </w:p>
        </w:tc>
      </w:tr>
      <w:tr w:rsidR="00F037F0" w:rsidRPr="00A37D2C" w14:paraId="2D36D0D8" w14:textId="77777777" w:rsidTr="007E4A80">
        <w:trPr>
          <w:trHeight w:val="187"/>
          <w:jc w:val="center"/>
        </w:trPr>
        <w:tc>
          <w:tcPr>
            <w:tcW w:w="6617" w:type="dxa"/>
            <w:gridSpan w:val="2"/>
            <w:shd w:val="clear" w:color="auto" w:fill="auto"/>
          </w:tcPr>
          <w:p w14:paraId="4578252C" w14:textId="77777777" w:rsidR="00F037F0" w:rsidRPr="00A37D2C" w:rsidRDefault="00F037F0" w:rsidP="007E4A80">
            <w:pPr>
              <w:keepNext/>
              <w:keepLines/>
              <w:spacing w:after="0"/>
              <w:ind w:left="851" w:hanging="851"/>
              <w:rPr>
                <w:rFonts w:ascii="Arial" w:eastAsia="SimSun" w:hAnsi="Arial" w:cs="v4.2.0"/>
                <w:sz w:val="18"/>
              </w:rPr>
            </w:pPr>
            <w:r w:rsidRPr="00A37D2C">
              <w:rPr>
                <w:rFonts w:ascii="Arial" w:eastAsia="SimSun" w:hAnsi="Arial"/>
                <w:sz w:val="18"/>
              </w:rPr>
              <w:t>Note:</w:t>
            </w:r>
            <w:r w:rsidRPr="00A37D2C">
              <w:rPr>
                <w:rFonts w:ascii="Arial" w:eastAsia="SimSun" w:hAnsi="Arial"/>
                <w:sz w:val="28"/>
              </w:rPr>
              <w:tab/>
            </w:r>
            <w:r w:rsidRPr="00A37D2C">
              <w:rPr>
                <w:rFonts w:ascii="Arial" w:eastAsia="SimSun" w:hAnsi="Arial" w:cs="v4.2.0"/>
                <w:sz w:val="18"/>
              </w:rPr>
              <w:t>T</w:t>
            </w:r>
            <w:r w:rsidRPr="00A37D2C">
              <w:rPr>
                <w:rFonts w:ascii="Arial" w:eastAsia="SimSun" w:hAnsi="Arial" w:cs="v4.2.0"/>
                <w:sz w:val="18"/>
                <w:vertAlign w:val="subscript"/>
              </w:rPr>
              <w:t>CSI-RS</w:t>
            </w:r>
            <w:r w:rsidRPr="00A37D2C">
              <w:rPr>
                <w:rFonts w:ascii="Arial" w:eastAsia="SimSun" w:hAnsi="Arial"/>
                <w:sz w:val="18"/>
              </w:rPr>
              <w:t xml:space="preserve"> is the periodicity of CSI-RS resource in the set </w:t>
            </w:r>
            <w:r w:rsidRPr="00A37D2C">
              <w:rPr>
                <w:rFonts w:ascii="Arial" w:eastAsia="SimSun" w:hAnsi="Arial"/>
                <w:noProof/>
                <w:position w:val="-10"/>
                <w:sz w:val="18"/>
                <w:lang w:val="en-US" w:eastAsia="zh-CN"/>
              </w:rPr>
              <w:drawing>
                <wp:inline distT="0" distB="0" distL="0" distR="0" wp14:anchorId="0D012A35" wp14:editId="00BCEB14">
                  <wp:extent cx="133350" cy="200025"/>
                  <wp:effectExtent l="19050" t="0" r="0" b="0"/>
                  <wp:docPr id="2987"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A37D2C">
              <w:rPr>
                <w:rFonts w:ascii="Arial" w:eastAsia="SimSun" w:hAnsi="Arial"/>
                <w:sz w:val="18"/>
              </w:rPr>
              <w:t>.</w:t>
            </w:r>
            <w:r w:rsidRPr="00A37D2C">
              <w:rPr>
                <w:rFonts w:ascii="Arial" w:eastAsia="SimSun" w:hAnsi="Arial" w:cs="v4.2.0"/>
                <w:sz w:val="18"/>
              </w:rPr>
              <w:t xml:space="preserve"> T</w:t>
            </w:r>
            <w:r w:rsidRPr="00A37D2C">
              <w:rPr>
                <w:rFonts w:ascii="Arial" w:eastAsia="SimSun" w:hAnsi="Arial" w:cs="v4.2.0"/>
                <w:sz w:val="18"/>
                <w:vertAlign w:val="subscript"/>
              </w:rPr>
              <w:t>DRX</w:t>
            </w:r>
            <w:r w:rsidRPr="00A37D2C">
              <w:rPr>
                <w:rFonts w:ascii="Arial" w:eastAsia="SimSun" w:hAnsi="Arial"/>
                <w:sz w:val="18"/>
              </w:rPr>
              <w:t xml:space="preserve"> is the DRX cycle length.</w:t>
            </w:r>
          </w:p>
        </w:tc>
      </w:tr>
    </w:tbl>
    <w:p w14:paraId="2AF6A95D" w14:textId="77777777" w:rsidR="00F037F0" w:rsidRPr="00A37D2C" w:rsidRDefault="00F037F0" w:rsidP="00F037F0">
      <w:pPr>
        <w:rPr>
          <w:rFonts w:eastAsia="?? ??"/>
        </w:rPr>
      </w:pPr>
    </w:p>
    <w:p w14:paraId="53CC25C8" w14:textId="77777777" w:rsidR="00F037F0" w:rsidRPr="00A37D2C" w:rsidRDefault="00F037F0" w:rsidP="00F037F0">
      <w:pPr>
        <w:pStyle w:val="TH"/>
        <w:rPr>
          <w:rFonts w:eastAsia="SimSun"/>
        </w:rPr>
      </w:pPr>
      <w:r w:rsidRPr="00A37D2C">
        <w:rPr>
          <w:rFonts w:eastAsia="SimSun"/>
        </w:rPr>
        <w:lastRenderedPageBreak/>
        <w:t>Table 8.</w:t>
      </w:r>
      <w:r>
        <w:rPr>
          <w:rFonts w:eastAsia="SimSun"/>
        </w:rPr>
        <w:t>18</w:t>
      </w:r>
      <w:r w:rsidRPr="00A37D2C">
        <w:rPr>
          <w:rFonts w:eastAsia="SimSun"/>
        </w:rPr>
        <w:t>.6.2-2: Evaluation period T</w:t>
      </w:r>
      <w:r w:rsidRPr="00A37D2C">
        <w:rPr>
          <w:rFonts w:eastAsia="SimSun"/>
          <w:vertAlign w:val="subscript"/>
        </w:rPr>
        <w:t>Evaluate_CBD_CSI-RS</w:t>
      </w:r>
      <w:r w:rsidRPr="00A37D2C">
        <w:rPr>
          <w:rFonts w:eastAsia="SimSu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037F0" w:rsidRPr="00A37D2C" w14:paraId="664A2CCC" w14:textId="77777777" w:rsidTr="007E4A80">
        <w:trPr>
          <w:trHeight w:val="187"/>
          <w:jc w:val="center"/>
        </w:trPr>
        <w:tc>
          <w:tcPr>
            <w:tcW w:w="2035" w:type="dxa"/>
            <w:shd w:val="clear" w:color="auto" w:fill="auto"/>
          </w:tcPr>
          <w:p w14:paraId="59D2510E" w14:textId="77777777" w:rsidR="00F037F0" w:rsidRPr="00A37D2C" w:rsidRDefault="00F037F0" w:rsidP="007E4A80">
            <w:pPr>
              <w:pStyle w:val="TAH"/>
              <w:rPr>
                <w:rFonts w:eastAsia="SimSun"/>
              </w:rPr>
            </w:pPr>
            <w:r w:rsidRPr="00A37D2C">
              <w:rPr>
                <w:rFonts w:eastAsia="SimSun"/>
              </w:rPr>
              <w:t>Configuration</w:t>
            </w:r>
          </w:p>
        </w:tc>
        <w:tc>
          <w:tcPr>
            <w:tcW w:w="4582" w:type="dxa"/>
            <w:shd w:val="clear" w:color="auto" w:fill="auto"/>
          </w:tcPr>
          <w:p w14:paraId="747C7966" w14:textId="77777777" w:rsidR="00F037F0" w:rsidRPr="00A37D2C" w:rsidRDefault="00F037F0" w:rsidP="007E4A80">
            <w:pPr>
              <w:pStyle w:val="TAH"/>
              <w:rPr>
                <w:rFonts w:eastAsia="SimSun"/>
              </w:rPr>
            </w:pPr>
            <w:r w:rsidRPr="00A37D2C">
              <w:rPr>
                <w:rFonts w:eastAsia="SimSun"/>
              </w:rPr>
              <w:t>T</w:t>
            </w:r>
            <w:r w:rsidRPr="00A37D2C">
              <w:rPr>
                <w:rFonts w:eastAsia="SimSun"/>
                <w:vertAlign w:val="subscript"/>
              </w:rPr>
              <w:t>Evaluate_CBD_CSI-RS</w:t>
            </w:r>
            <w:r w:rsidRPr="00A37D2C">
              <w:rPr>
                <w:rFonts w:eastAsia="SimSun"/>
              </w:rPr>
              <w:t xml:space="preserve"> (ms) </w:t>
            </w:r>
          </w:p>
        </w:tc>
      </w:tr>
      <w:tr w:rsidR="00F037F0" w:rsidRPr="0056144C" w14:paraId="1AC1D76E" w14:textId="77777777" w:rsidTr="007E4A80">
        <w:trPr>
          <w:trHeight w:val="187"/>
          <w:jc w:val="center"/>
        </w:trPr>
        <w:tc>
          <w:tcPr>
            <w:tcW w:w="2035" w:type="dxa"/>
            <w:shd w:val="clear" w:color="auto" w:fill="auto"/>
          </w:tcPr>
          <w:p w14:paraId="46A579EE" w14:textId="77777777" w:rsidR="00F037F0" w:rsidRPr="00A37D2C" w:rsidRDefault="00F037F0" w:rsidP="007E4A80">
            <w:pPr>
              <w:pStyle w:val="TAC"/>
              <w:rPr>
                <w:rFonts w:eastAsia="SimSun"/>
                <w:lang w:val="fr-FR"/>
              </w:rPr>
            </w:pPr>
            <w:r w:rsidRPr="00A37D2C">
              <w:rPr>
                <w:rFonts w:eastAsia="SimSun"/>
                <w:lang w:val="fr-FR"/>
              </w:rPr>
              <w:t xml:space="preserve">non-DRX, DRX cycle </w:t>
            </w:r>
            <w:r w:rsidRPr="00A37D2C">
              <w:rPr>
                <w:rFonts w:eastAsia="SimSun" w:cs="Arial" w:hint="eastAsia"/>
                <w:lang w:val="fr-FR"/>
              </w:rPr>
              <w:t>≤</w:t>
            </w:r>
            <w:r w:rsidRPr="00A37D2C">
              <w:rPr>
                <w:rFonts w:eastAsia="SimSun" w:cs="Arial"/>
                <w:lang w:val="fr-FR"/>
              </w:rPr>
              <w:t xml:space="preserve"> </w:t>
            </w:r>
            <w:r w:rsidRPr="00A37D2C">
              <w:rPr>
                <w:rFonts w:eastAsia="SimSun"/>
                <w:lang w:val="fr-FR"/>
              </w:rPr>
              <w:t>320ms</w:t>
            </w:r>
          </w:p>
        </w:tc>
        <w:tc>
          <w:tcPr>
            <w:tcW w:w="4582" w:type="dxa"/>
            <w:shd w:val="clear" w:color="auto" w:fill="auto"/>
          </w:tcPr>
          <w:p w14:paraId="554387E9" w14:textId="77777777" w:rsidR="00F037F0" w:rsidRPr="00A37D2C" w:rsidRDefault="00F037F0" w:rsidP="007E4A80">
            <w:pPr>
              <w:pStyle w:val="TAC"/>
              <w:rPr>
                <w:rFonts w:eastAsia="SimSun"/>
                <w:lang w:val="fr-FR"/>
              </w:rPr>
            </w:pPr>
            <w:r w:rsidRPr="00A37D2C">
              <w:rPr>
                <w:rFonts w:eastAsia="SimSun" w:cs="v4.2.0"/>
                <w:lang w:val="fr-FR"/>
              </w:rPr>
              <w:t>Max(25, Ceil(M</w:t>
            </w:r>
            <w:r w:rsidRPr="00A37D2C">
              <w:rPr>
                <w:rFonts w:eastAsia="SimSun" w:cs="v4.2.0"/>
                <w:vertAlign w:val="subscript"/>
                <w:lang w:val="fr-FR"/>
              </w:rPr>
              <w:t>CBD</w:t>
            </w:r>
            <w:r w:rsidRPr="00A37D2C">
              <w:rPr>
                <w:rFonts w:eastAsia="SimSun" w:cs="v4.2.0"/>
                <w:lang w:val="fr-FR"/>
              </w:rPr>
              <w:t xml:space="preserve"> </w:t>
            </w:r>
            <w:r w:rsidRPr="00A37D2C">
              <w:rPr>
                <w:rFonts w:eastAsia="SimSun" w:cs="Arial"/>
                <w:szCs w:val="18"/>
              </w:rPr>
              <w:sym w:font="Symbol" w:char="F0B4"/>
            </w:r>
            <w:r w:rsidRPr="00A37D2C">
              <w:rPr>
                <w:rFonts w:eastAsia="SimSun" w:cs="Arial"/>
                <w:szCs w:val="18"/>
                <w:lang w:val="fr-FR"/>
              </w:rPr>
              <w:t xml:space="preserve"> </w:t>
            </w:r>
            <w:r w:rsidRPr="00A37D2C">
              <w:rPr>
                <w:rFonts w:eastAsia="SimSun" w:cs="v4.2.0"/>
                <w:lang w:val="fr-FR"/>
              </w:rPr>
              <w:t xml:space="preserve">P </w:t>
            </w:r>
            <w:r w:rsidRPr="00A37D2C">
              <w:rPr>
                <w:rFonts w:eastAsia="SimSun" w:cs="Arial"/>
                <w:szCs w:val="18"/>
              </w:rPr>
              <w:sym w:font="Symbol" w:char="F0B4"/>
            </w:r>
            <w:r w:rsidRPr="00A37D2C">
              <w:rPr>
                <w:rFonts w:eastAsia="SimSun" w:cs="Arial"/>
                <w:szCs w:val="18"/>
                <w:lang w:val="fr-FR"/>
              </w:rPr>
              <w:t xml:space="preserve"> </w:t>
            </w:r>
            <w:r w:rsidRPr="00A37D2C">
              <w:rPr>
                <w:rFonts w:eastAsia="SimSun" w:cs="v4.2.0"/>
                <w:lang w:val="fr-FR"/>
              </w:rPr>
              <w:t>N</w:t>
            </w:r>
            <w:r w:rsidRPr="00A37D2C">
              <w:rPr>
                <w:rFonts w:eastAsia="SimSun"/>
                <w:lang w:val="fr-FR"/>
              </w:rPr>
              <w:t xml:space="preserve"> </w:t>
            </w:r>
            <w:r w:rsidRPr="00A37D2C">
              <w:rPr>
                <w:rFonts w:eastAsia="SimSun" w:cs="Arial"/>
                <w:szCs w:val="18"/>
                <w:lang w:val="fr-FR"/>
              </w:rPr>
              <w:sym w:font="Symbol" w:char="F0B4"/>
            </w:r>
            <w:r w:rsidRPr="00A37D2C">
              <w:rPr>
                <w:rFonts w:eastAsia="SimSun"/>
                <w:lang w:val="fr-FR"/>
              </w:rPr>
              <w:t xml:space="preserve"> P</w:t>
            </w:r>
            <w:r w:rsidRPr="00A37D2C">
              <w:rPr>
                <w:rFonts w:eastAsia="SimSun"/>
                <w:vertAlign w:val="subscript"/>
                <w:lang w:val="fr-FR"/>
              </w:rPr>
              <w:t>CBD</w:t>
            </w:r>
            <w:r w:rsidRPr="00A37D2C">
              <w:rPr>
                <w:rFonts w:eastAsia="SimSun" w:cs="v4.2.0"/>
                <w:lang w:val="fr-FR"/>
              </w:rPr>
              <w:t xml:space="preserve">) </w:t>
            </w:r>
            <w:r w:rsidRPr="00A37D2C">
              <w:rPr>
                <w:rFonts w:eastAsia="SimSun" w:cs="Arial"/>
                <w:szCs w:val="18"/>
              </w:rPr>
              <w:sym w:font="Symbol" w:char="F0B4"/>
            </w:r>
            <w:r w:rsidRPr="00A37D2C">
              <w:rPr>
                <w:rFonts w:eastAsia="SimSun" w:cs="v4.2.0"/>
                <w:lang w:val="fr-FR"/>
              </w:rPr>
              <w:t xml:space="preserve"> T</w:t>
            </w:r>
            <w:r w:rsidRPr="00A37D2C">
              <w:rPr>
                <w:rFonts w:eastAsia="SimSun" w:cs="v4.2.0"/>
                <w:vertAlign w:val="subscript"/>
                <w:lang w:val="fr-FR"/>
              </w:rPr>
              <w:t>CSI-RS</w:t>
            </w:r>
            <w:r w:rsidRPr="00A37D2C">
              <w:rPr>
                <w:rFonts w:eastAsia="SimSun" w:cs="v4.2.0"/>
                <w:lang w:val="fr-FR"/>
              </w:rPr>
              <w:t>)</w:t>
            </w:r>
          </w:p>
        </w:tc>
      </w:tr>
      <w:tr w:rsidR="00F037F0" w:rsidRPr="00A37D2C" w14:paraId="76DC5E83" w14:textId="77777777" w:rsidTr="007E4A80">
        <w:trPr>
          <w:trHeight w:val="187"/>
          <w:jc w:val="center"/>
        </w:trPr>
        <w:tc>
          <w:tcPr>
            <w:tcW w:w="2035" w:type="dxa"/>
            <w:shd w:val="clear" w:color="auto" w:fill="auto"/>
          </w:tcPr>
          <w:p w14:paraId="19724C03" w14:textId="77777777" w:rsidR="00F037F0" w:rsidRPr="00A37D2C" w:rsidRDefault="00F037F0" w:rsidP="007E4A80">
            <w:pPr>
              <w:pStyle w:val="TAC"/>
              <w:rPr>
                <w:rFonts w:eastAsia="SimSun"/>
              </w:rPr>
            </w:pPr>
            <w:r w:rsidRPr="00A37D2C">
              <w:rPr>
                <w:rFonts w:eastAsia="SimSun"/>
              </w:rPr>
              <w:t>DRX cycle &gt; 320ms</w:t>
            </w:r>
          </w:p>
        </w:tc>
        <w:tc>
          <w:tcPr>
            <w:tcW w:w="4582" w:type="dxa"/>
            <w:shd w:val="clear" w:color="auto" w:fill="auto"/>
          </w:tcPr>
          <w:p w14:paraId="50DAD9A5" w14:textId="77777777" w:rsidR="00F037F0" w:rsidRPr="00A37D2C" w:rsidRDefault="00F037F0" w:rsidP="007E4A80">
            <w:pPr>
              <w:pStyle w:val="TAC"/>
              <w:rPr>
                <w:rFonts w:eastAsia="SimSun"/>
              </w:rPr>
            </w:pPr>
            <w:r w:rsidRPr="00A37D2C">
              <w:rPr>
                <w:rFonts w:eastAsia="SimSun" w:cs="v4.2.0"/>
              </w:rPr>
              <w:t>Ceil(M</w:t>
            </w:r>
            <w:r w:rsidRPr="00A37D2C">
              <w:rPr>
                <w:rFonts w:eastAsia="SimSun" w:cs="v4.2.0"/>
                <w:vertAlign w:val="subscript"/>
              </w:rPr>
              <w:t>CBD</w:t>
            </w:r>
            <w:r w:rsidRPr="00A37D2C">
              <w:rPr>
                <w:rFonts w:eastAsia="SimSun" w:cs="v4.2.0"/>
              </w:rPr>
              <w:t xml:space="preserve"> </w:t>
            </w:r>
            <w:r w:rsidRPr="00A37D2C">
              <w:rPr>
                <w:rFonts w:eastAsia="SimSun" w:cs="Arial"/>
                <w:szCs w:val="18"/>
              </w:rPr>
              <w:sym w:font="Symbol" w:char="F0B4"/>
            </w:r>
            <w:r w:rsidRPr="00A37D2C">
              <w:rPr>
                <w:rFonts w:eastAsia="SimSun" w:cs="Arial"/>
                <w:szCs w:val="18"/>
              </w:rPr>
              <w:t xml:space="preserve"> </w:t>
            </w:r>
            <w:r w:rsidRPr="00A37D2C">
              <w:rPr>
                <w:rFonts w:eastAsia="SimSun" w:cs="v4.2.0"/>
              </w:rPr>
              <w:t xml:space="preserve">P </w:t>
            </w:r>
            <w:r w:rsidRPr="00A37D2C">
              <w:rPr>
                <w:rFonts w:eastAsia="SimSun" w:cs="Arial"/>
                <w:szCs w:val="18"/>
              </w:rPr>
              <w:sym w:font="Symbol" w:char="F0B4"/>
            </w:r>
            <w:r w:rsidRPr="00A37D2C">
              <w:rPr>
                <w:rFonts w:eastAsia="SimSun" w:cs="Arial"/>
                <w:szCs w:val="18"/>
              </w:rPr>
              <w:t xml:space="preserve"> </w:t>
            </w:r>
            <w:r w:rsidRPr="00A37D2C">
              <w:rPr>
                <w:rFonts w:eastAsia="SimSun" w:cs="v4.2.0"/>
              </w:rPr>
              <w:t>N</w:t>
            </w:r>
            <w:r w:rsidRPr="00A37D2C">
              <w:rPr>
                <w:rFonts w:eastAsia="SimSun"/>
              </w:rPr>
              <w:t xml:space="preserve"> </w:t>
            </w:r>
            <w:r w:rsidRPr="00A37D2C">
              <w:rPr>
                <w:rFonts w:eastAsia="SimSun" w:cs="Arial"/>
                <w:szCs w:val="18"/>
                <w:lang w:val="fr-FR"/>
              </w:rPr>
              <w:sym w:font="Symbol" w:char="F0B4"/>
            </w:r>
            <w:r w:rsidRPr="00A37D2C">
              <w:rPr>
                <w:rFonts w:eastAsia="SimSun"/>
              </w:rPr>
              <w:t xml:space="preserve"> P</w:t>
            </w:r>
            <w:r w:rsidRPr="00A37D2C">
              <w:rPr>
                <w:rFonts w:eastAsia="SimSun"/>
                <w:vertAlign w:val="subscript"/>
              </w:rPr>
              <w:t>CBD</w:t>
            </w:r>
            <w:r w:rsidRPr="00A37D2C">
              <w:rPr>
                <w:rFonts w:eastAsia="SimSun"/>
              </w:rPr>
              <w:t xml:space="preserve"> </w:t>
            </w:r>
            <w:r w:rsidRPr="00A37D2C">
              <w:rPr>
                <w:rFonts w:eastAsia="SimSun" w:cs="Arial"/>
                <w:szCs w:val="18"/>
                <w:lang w:val="fr-FR"/>
              </w:rPr>
              <w:sym w:font="Symbol" w:char="F0B4"/>
            </w:r>
            <w:r w:rsidRPr="00A37D2C">
              <w:rPr>
                <w:rFonts w:eastAsia="SimSun"/>
              </w:rPr>
              <w:t xml:space="preserve"> </w:t>
            </w:r>
            <w:r>
              <w:rPr>
                <w:lang w:val="fr-FR"/>
              </w:rPr>
              <w:t>P</w:t>
            </w:r>
            <w:r>
              <w:rPr>
                <w:vertAlign w:val="subscript"/>
                <w:lang w:val="fr-FR"/>
              </w:rPr>
              <w:t>TRP</w:t>
            </w:r>
            <w:r w:rsidRPr="00A37D2C">
              <w:rPr>
                <w:rFonts w:eastAsia="SimSun" w:cs="v4.2.0"/>
              </w:rPr>
              <w:t xml:space="preserve">) </w:t>
            </w:r>
            <w:r w:rsidRPr="00A37D2C">
              <w:rPr>
                <w:rFonts w:eastAsia="SimSun" w:cs="Arial"/>
                <w:szCs w:val="18"/>
              </w:rPr>
              <w:sym w:font="Symbol" w:char="F0B4"/>
            </w:r>
            <w:r w:rsidRPr="00A37D2C">
              <w:rPr>
                <w:rFonts w:eastAsia="SimSun" w:cs="Arial"/>
                <w:szCs w:val="18"/>
              </w:rPr>
              <w:t xml:space="preserve"> </w:t>
            </w:r>
            <w:r w:rsidRPr="00A37D2C">
              <w:rPr>
                <w:rFonts w:eastAsia="SimSun" w:cs="v4.2.0"/>
              </w:rPr>
              <w:t>T</w:t>
            </w:r>
            <w:r w:rsidRPr="00A37D2C">
              <w:rPr>
                <w:rFonts w:eastAsia="SimSun" w:cs="v4.2.0"/>
                <w:vertAlign w:val="subscript"/>
              </w:rPr>
              <w:t>DRX</w:t>
            </w:r>
          </w:p>
        </w:tc>
      </w:tr>
      <w:tr w:rsidR="00F037F0" w:rsidRPr="00A37D2C" w14:paraId="73C7CEF5" w14:textId="77777777" w:rsidTr="007E4A80">
        <w:trPr>
          <w:trHeight w:val="187"/>
          <w:jc w:val="center"/>
        </w:trPr>
        <w:tc>
          <w:tcPr>
            <w:tcW w:w="6617" w:type="dxa"/>
            <w:gridSpan w:val="2"/>
            <w:shd w:val="clear" w:color="auto" w:fill="auto"/>
          </w:tcPr>
          <w:p w14:paraId="7F22C40B" w14:textId="77777777" w:rsidR="00F037F0" w:rsidRPr="00A37D2C" w:rsidRDefault="00F037F0" w:rsidP="007E4A80">
            <w:pPr>
              <w:pStyle w:val="TAN"/>
              <w:rPr>
                <w:rFonts w:eastAsia="SimSun" w:cs="v4.2.0"/>
              </w:rPr>
            </w:pPr>
            <w:r w:rsidRPr="00A37D2C">
              <w:rPr>
                <w:rFonts w:eastAsia="SimSun"/>
              </w:rPr>
              <w:t>Note:</w:t>
            </w:r>
            <w:r w:rsidRPr="00A37D2C">
              <w:rPr>
                <w:rFonts w:eastAsia="SimSun"/>
                <w:sz w:val="28"/>
              </w:rPr>
              <w:tab/>
            </w:r>
            <w:r w:rsidRPr="00A37D2C">
              <w:rPr>
                <w:rFonts w:eastAsia="SimSun" w:cs="v4.2.0"/>
              </w:rPr>
              <w:t>T</w:t>
            </w:r>
            <w:r w:rsidRPr="00A37D2C">
              <w:rPr>
                <w:rFonts w:eastAsia="SimSun" w:cs="v4.2.0"/>
                <w:vertAlign w:val="subscript"/>
              </w:rPr>
              <w:t>CSI-RS</w:t>
            </w:r>
            <w:r w:rsidRPr="00A37D2C">
              <w:rPr>
                <w:rFonts w:eastAsia="SimSun"/>
              </w:rPr>
              <w:t xml:space="preserve"> is the periodicity of CSI-RS resource in the set </w:t>
            </w:r>
            <w:r w:rsidRPr="00A37D2C">
              <w:rPr>
                <w:rFonts w:eastAsia="SimSun"/>
                <w:noProof/>
                <w:position w:val="-10"/>
                <w:lang w:val="en-US" w:eastAsia="zh-CN"/>
              </w:rPr>
              <w:drawing>
                <wp:inline distT="0" distB="0" distL="0" distR="0" wp14:anchorId="6A931E1A" wp14:editId="28F6C25C">
                  <wp:extent cx="133350" cy="200025"/>
                  <wp:effectExtent l="19050" t="0" r="0" b="0"/>
                  <wp:docPr id="2988"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A37D2C">
              <w:rPr>
                <w:rFonts w:eastAsia="SimSun"/>
              </w:rPr>
              <w:t>.</w:t>
            </w:r>
            <w:r w:rsidRPr="00A37D2C">
              <w:rPr>
                <w:rFonts w:eastAsia="SimSun" w:cs="v4.2.0"/>
              </w:rPr>
              <w:t xml:space="preserve"> T</w:t>
            </w:r>
            <w:r w:rsidRPr="00A37D2C">
              <w:rPr>
                <w:rFonts w:eastAsia="SimSun" w:cs="v4.2.0"/>
                <w:vertAlign w:val="subscript"/>
              </w:rPr>
              <w:t>DRX</w:t>
            </w:r>
            <w:r w:rsidRPr="00A37D2C">
              <w:rPr>
                <w:rFonts w:eastAsia="SimSun"/>
              </w:rPr>
              <w:t xml:space="preserve"> is the DRX cycle length.</w:t>
            </w:r>
          </w:p>
        </w:tc>
      </w:tr>
    </w:tbl>
    <w:p w14:paraId="535B7BAC" w14:textId="77777777" w:rsidR="00F037F0" w:rsidRPr="00A37D2C" w:rsidRDefault="00F037F0" w:rsidP="00F037F0">
      <w:pPr>
        <w:rPr>
          <w:rFonts w:eastAsia="?? ??"/>
        </w:rPr>
      </w:pPr>
    </w:p>
    <w:p w14:paraId="68C9CD36" w14:textId="2E3BCC39" w:rsidR="001E41F3" w:rsidRDefault="00F037F0" w:rsidP="00F037F0">
      <w:pPr>
        <w:jc w:val="center"/>
      </w:pPr>
      <w:r w:rsidRPr="000E7863">
        <w:rPr>
          <w:rFonts w:eastAsia="SimSun" w:hint="eastAsia"/>
          <w:noProof/>
          <w:sz w:val="28"/>
          <w:szCs w:val="28"/>
          <w:lang w:eastAsia="zh-CN"/>
        </w:rPr>
        <w:t>&lt;</w:t>
      </w:r>
      <w:r>
        <w:rPr>
          <w:rFonts w:eastAsia="SimSun"/>
          <w:noProof/>
          <w:sz w:val="28"/>
          <w:szCs w:val="28"/>
          <w:lang w:eastAsia="zh-CN"/>
        </w:rPr>
        <w:t>End</w:t>
      </w:r>
      <w:r w:rsidRPr="000E7863">
        <w:rPr>
          <w:rFonts w:eastAsia="SimSun" w:hint="eastAsia"/>
          <w:noProof/>
          <w:sz w:val="28"/>
          <w:szCs w:val="28"/>
          <w:lang w:eastAsia="zh-CN"/>
        </w:rPr>
        <w:t xml:space="preserve"> of Change&gt;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7CA70" w14:textId="77777777" w:rsidR="005F56D1" w:rsidRDefault="005F56D1">
      <w:r>
        <w:separator/>
      </w:r>
    </w:p>
  </w:endnote>
  <w:endnote w:type="continuationSeparator" w:id="0">
    <w:p w14:paraId="518A3A31" w14:textId="77777777" w:rsidR="005F56D1" w:rsidRDefault="005F5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26845" w14:textId="77777777" w:rsidR="005F56D1" w:rsidRDefault="005F56D1">
      <w:r>
        <w:separator/>
      </w:r>
    </w:p>
  </w:footnote>
  <w:footnote w:type="continuationSeparator" w:id="0">
    <w:p w14:paraId="46D3A3AA" w14:textId="77777777" w:rsidR="005F56D1" w:rsidRDefault="005F56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36AF"/>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0B20"/>
    <w:rsid w:val="003609EF"/>
    <w:rsid w:val="0036231A"/>
    <w:rsid w:val="00374DD4"/>
    <w:rsid w:val="003B775B"/>
    <w:rsid w:val="003E1A36"/>
    <w:rsid w:val="00410371"/>
    <w:rsid w:val="004242F1"/>
    <w:rsid w:val="004B75B7"/>
    <w:rsid w:val="005141D9"/>
    <w:rsid w:val="0051580D"/>
    <w:rsid w:val="00547111"/>
    <w:rsid w:val="0056144C"/>
    <w:rsid w:val="00576D13"/>
    <w:rsid w:val="00592D74"/>
    <w:rsid w:val="005E2C44"/>
    <w:rsid w:val="005F56D1"/>
    <w:rsid w:val="00617223"/>
    <w:rsid w:val="00621188"/>
    <w:rsid w:val="006257ED"/>
    <w:rsid w:val="00653DE4"/>
    <w:rsid w:val="00663A20"/>
    <w:rsid w:val="00665C47"/>
    <w:rsid w:val="00695808"/>
    <w:rsid w:val="006B46FB"/>
    <w:rsid w:val="006E21FB"/>
    <w:rsid w:val="006E468D"/>
    <w:rsid w:val="00776459"/>
    <w:rsid w:val="00792342"/>
    <w:rsid w:val="00792CDE"/>
    <w:rsid w:val="007977A8"/>
    <w:rsid w:val="007B512A"/>
    <w:rsid w:val="007C2097"/>
    <w:rsid w:val="007D6A07"/>
    <w:rsid w:val="007F7259"/>
    <w:rsid w:val="0080338D"/>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5FEB"/>
    <w:rsid w:val="00AA2CBC"/>
    <w:rsid w:val="00AC5820"/>
    <w:rsid w:val="00AD1CD8"/>
    <w:rsid w:val="00B258BB"/>
    <w:rsid w:val="00B67B97"/>
    <w:rsid w:val="00B968C8"/>
    <w:rsid w:val="00BA3EC5"/>
    <w:rsid w:val="00BA51D9"/>
    <w:rsid w:val="00BB5DFC"/>
    <w:rsid w:val="00BD279D"/>
    <w:rsid w:val="00BD6BB8"/>
    <w:rsid w:val="00C60659"/>
    <w:rsid w:val="00C66BA2"/>
    <w:rsid w:val="00C870F6"/>
    <w:rsid w:val="00C95985"/>
    <w:rsid w:val="00CC5026"/>
    <w:rsid w:val="00CC68D0"/>
    <w:rsid w:val="00D03F9A"/>
    <w:rsid w:val="00D06D51"/>
    <w:rsid w:val="00D24991"/>
    <w:rsid w:val="00D50255"/>
    <w:rsid w:val="00D66520"/>
    <w:rsid w:val="00D821E0"/>
    <w:rsid w:val="00D84AE9"/>
    <w:rsid w:val="00DE34CF"/>
    <w:rsid w:val="00E13F3D"/>
    <w:rsid w:val="00E34898"/>
    <w:rsid w:val="00EB09B7"/>
    <w:rsid w:val="00EE7D7C"/>
    <w:rsid w:val="00F037F0"/>
    <w:rsid w:val="00F07EA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37F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F037F0"/>
    <w:rPr>
      <w:rFonts w:ascii="Times New Roman" w:hAnsi="Times New Roman"/>
      <w:lang w:val="en-GB" w:eastAsia="en-US"/>
    </w:rPr>
  </w:style>
  <w:style w:type="character" w:customStyle="1" w:styleId="TACChar">
    <w:name w:val="TAC Char"/>
    <w:link w:val="TAC"/>
    <w:qFormat/>
    <w:rsid w:val="00F037F0"/>
    <w:rPr>
      <w:rFonts w:ascii="Arial" w:hAnsi="Arial"/>
      <w:sz w:val="18"/>
      <w:lang w:val="en-GB" w:eastAsia="en-US"/>
    </w:rPr>
  </w:style>
  <w:style w:type="character" w:customStyle="1" w:styleId="TAHCar">
    <w:name w:val="TAH Car"/>
    <w:link w:val="TAH"/>
    <w:qFormat/>
    <w:rsid w:val="00F037F0"/>
    <w:rPr>
      <w:rFonts w:ascii="Arial" w:hAnsi="Arial"/>
      <w:b/>
      <w:sz w:val="18"/>
      <w:lang w:val="en-GB" w:eastAsia="en-US"/>
    </w:rPr>
  </w:style>
  <w:style w:type="character" w:customStyle="1" w:styleId="B1Char">
    <w:name w:val="B1 Char"/>
    <w:link w:val="B1"/>
    <w:qFormat/>
    <w:rsid w:val="00F037F0"/>
    <w:rPr>
      <w:rFonts w:ascii="Times New Roman" w:hAnsi="Times New Roman"/>
      <w:lang w:val="en-GB" w:eastAsia="en-US"/>
    </w:rPr>
  </w:style>
  <w:style w:type="character" w:customStyle="1" w:styleId="THChar">
    <w:name w:val="TH Char"/>
    <w:link w:val="TH"/>
    <w:qFormat/>
    <w:rsid w:val="00F037F0"/>
    <w:rPr>
      <w:rFonts w:ascii="Arial" w:hAnsi="Arial"/>
      <w:b/>
      <w:lang w:val="en-GB" w:eastAsia="en-US"/>
    </w:rPr>
  </w:style>
  <w:style w:type="character" w:customStyle="1" w:styleId="TANChar">
    <w:name w:val="TAN Char"/>
    <w:link w:val="TAN"/>
    <w:qFormat/>
    <w:rsid w:val="00F037F0"/>
    <w:rPr>
      <w:rFonts w:ascii="Arial" w:hAnsi="Arial"/>
      <w:sz w:val="18"/>
      <w:lang w:val="en-GB" w:eastAsia="en-US"/>
    </w:rPr>
  </w:style>
  <w:style w:type="character" w:customStyle="1" w:styleId="B2Char">
    <w:name w:val="B2 Char"/>
    <w:link w:val="B2"/>
    <w:qFormat/>
    <w:rsid w:val="00F037F0"/>
    <w:rPr>
      <w:rFonts w:ascii="Times New Roman" w:hAnsi="Times New Roman"/>
      <w:lang w:val="en-GB" w:eastAsia="en-US"/>
    </w:rPr>
  </w:style>
  <w:style w:type="character" w:customStyle="1" w:styleId="apple-converted-space">
    <w:name w:val="apple-converted-space"/>
    <w:rsid w:val="00F037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7</Pages>
  <Words>2555</Words>
  <Characters>14570</Characters>
  <Application>Microsoft Office Word</Application>
  <DocSecurity>0</DocSecurity>
  <Lines>121</Lines>
  <Paragraphs>34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17</cp:revision>
  <cp:lastPrinted>1899-12-31T23:00:00Z</cp:lastPrinted>
  <dcterms:created xsi:type="dcterms:W3CDTF">2020-02-03T08:32:00Z</dcterms:created>
  <dcterms:modified xsi:type="dcterms:W3CDTF">2022-08-09T06:34:00Z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